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53AFC796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06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862FA2">
        <w:rPr>
          <w:b/>
          <w:i/>
          <w:noProof/>
          <w:sz w:val="28"/>
        </w:rPr>
        <w:t>2766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3DCFDAB9" w:rsidR="004F2CBA" w:rsidRPr="00DA53A0" w:rsidRDefault="00C76189" w:rsidP="004F2CBA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4F2CBA">
        <w:rPr>
          <w:sz w:val="24"/>
        </w:rPr>
        <w:t xml:space="preserve">, </w:t>
      </w:r>
      <w:r>
        <w:rPr>
          <w:sz w:val="24"/>
        </w:rPr>
        <w:t>South Korea</w:t>
      </w:r>
      <w:r w:rsidR="004F2CBA">
        <w:rPr>
          <w:sz w:val="24"/>
        </w:rPr>
        <w:t xml:space="preserve">, </w:t>
      </w:r>
      <w:r w:rsidR="00E12E1A">
        <w:rPr>
          <w:sz w:val="24"/>
        </w:rPr>
        <w:t>27</w:t>
      </w:r>
      <w:r w:rsidR="004F2CBA">
        <w:rPr>
          <w:sz w:val="24"/>
        </w:rPr>
        <w:t xml:space="preserve"> - </w:t>
      </w:r>
      <w:r w:rsidR="00E12E1A">
        <w:rPr>
          <w:sz w:val="24"/>
        </w:rPr>
        <w:t>31</w:t>
      </w:r>
      <w:r w:rsidR="004F2CBA">
        <w:rPr>
          <w:sz w:val="24"/>
        </w:rPr>
        <w:t xml:space="preserve"> </w:t>
      </w:r>
      <w:r w:rsidR="00E12E1A">
        <w:rPr>
          <w:sz w:val="24"/>
        </w:rPr>
        <w:t>May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AA35A1" w:rsidR="001E41F3" w:rsidRPr="00410371" w:rsidRDefault="00397D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8C7">
                <w:rPr>
                  <w:b/>
                  <w:noProof/>
                  <w:sz w:val="28"/>
                </w:rPr>
                <w:t>28.</w:t>
              </w:r>
            </w:fldSimple>
            <w:r w:rsidR="00B54A70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8C20D6" w:rsidR="001E41F3" w:rsidRPr="00410371" w:rsidRDefault="00E34A63" w:rsidP="00547111">
            <w:pPr>
              <w:pStyle w:val="CRCoverPage"/>
              <w:spacing w:after="0"/>
              <w:rPr>
                <w:noProof/>
              </w:rPr>
            </w:pPr>
            <w:r w:rsidRPr="00E34A63"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B16F61" w:rsidR="001E41F3" w:rsidRPr="00410371" w:rsidRDefault="00397D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7B0">
                <w:rPr>
                  <w:b/>
                  <w:noProof/>
                  <w:sz w:val="28"/>
                </w:rPr>
                <w:t>18</w:t>
              </w:r>
            </w:fldSimple>
            <w:r w:rsidR="003E2425">
              <w:rPr>
                <w:b/>
                <w:noProof/>
                <w:sz w:val="28"/>
              </w:rPr>
              <w:t>.</w:t>
            </w:r>
            <w:r w:rsidR="00B54A70">
              <w:rPr>
                <w:b/>
                <w:noProof/>
                <w:sz w:val="28"/>
              </w:rPr>
              <w:t>0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030F9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18 CR TS</w:t>
            </w:r>
            <w:r w:rsidR="0042105B">
              <w:t xml:space="preserve"> 28.318 </w:t>
            </w:r>
            <w:r w:rsidR="005B2BF0">
              <w:t xml:space="preserve">Correct YAML with attribute properties </w:t>
            </w:r>
            <w:proofErr w:type="spellStart"/>
            <w:r w:rsidR="005B2BF0">
              <w:t>isReadable</w:t>
            </w:r>
            <w:proofErr w:type="spellEnd"/>
            <w:r w:rsidR="005B2BF0">
              <w:t xml:space="preserve"> and </w:t>
            </w:r>
            <w:proofErr w:type="spellStart"/>
            <w:r w:rsidR="005B2BF0">
              <w:t>isWritable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E4400" w:rsidR="001E41F3" w:rsidRDefault="00D0791D" w:rsidP="004210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0A5D1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</w:t>
            </w:r>
            <w:r w:rsidR="00B54A70">
              <w:t>5</w:t>
            </w:r>
            <w:r w:rsidR="00AE5DD8">
              <w:t>-</w:t>
            </w:r>
            <w:r w:rsidR="00B54A7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26E5AB" w:rsidR="001E41F3" w:rsidRDefault="00B54A70" w:rsidP="00D26A3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80BF3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619605" w:rsidR="001E41F3" w:rsidRDefault="003C2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code does not specify if attributes are read only or not. This was agreed to be rectified at SA5#154.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4CC9EF" w:rsidR="001E41F3" w:rsidRDefault="00F472E2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Attributes defined in Stage 2 with isReadable = true and isWritable = false have readOnly added in the YAML code.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276E5" w:rsidR="001E41F3" w:rsidRDefault="00F472E2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79AC0" w14:textId="77777777" w:rsidR="001E41F3" w:rsidRDefault="00B8696D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B.2.1</w:t>
            </w:r>
            <w:r w:rsidR="003A1078">
              <w:rPr>
                <w:noProof/>
              </w:rPr>
              <w:t>,</w:t>
            </w:r>
          </w:p>
          <w:p w14:paraId="2E8CC96B" w14:textId="02646A69" w:rsidR="003A1078" w:rsidRDefault="003A1078" w:rsidP="00D86827">
            <w:pPr>
              <w:pStyle w:val="CRCoverPage"/>
              <w:spacing w:after="0"/>
              <w:rPr>
                <w:noProof/>
              </w:rPr>
            </w:pPr>
            <w:r w:rsidRPr="003A1078">
              <w:rPr>
                <w:noProof/>
              </w:rPr>
              <w:t>OpenAPI/TS28536_CoslaNrm.yaml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C1C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0339F9" w:rsidRPr="00752638">
                <w:rPr>
                  <w:rStyle w:val="Hyperlink"/>
                  <w:noProof/>
                </w:rPr>
                <w:t>https://forge.3gpp.org/rep/sa5/MnS/-/merge_requests/1120</w:t>
              </w:r>
            </w:hyperlink>
            <w:r w:rsidR="000339F9">
              <w:rPr>
                <w:noProof/>
              </w:rPr>
              <w:t xml:space="preserve"> </w:t>
            </w:r>
            <w:r w:rsidR="003A1078">
              <w:rPr>
                <w:noProof/>
              </w:rPr>
              <w:t xml:space="preserve">at commit </w:t>
            </w:r>
            <w:r w:rsidR="003A1078" w:rsidRPr="003A1078">
              <w:rPr>
                <w:noProof/>
              </w:rPr>
              <w:t>922cb87058967fb46e86770cceb4905d530a06e2</w:t>
            </w:r>
            <w:r w:rsidR="003A1078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bookmarkEnd w:id="1"/>
    <w:p w14:paraId="08C865B9" w14:textId="77777777" w:rsidR="00194390" w:rsidRDefault="00194390" w:rsidP="0019439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0AF319CA" w14:textId="77777777" w:rsidR="00194390" w:rsidRDefault="00194390" w:rsidP="0019439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/TS28536_CoslaNrm.yaml ***</w:t>
      </w:r>
    </w:p>
    <w:p w14:paraId="2B311AF9" w14:textId="77777777" w:rsidR="00194390" w:rsidRDefault="00194390" w:rsidP="0019439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5E48BF7" w14:textId="77777777" w:rsidR="00194390" w:rsidRDefault="00194390" w:rsidP="00194390">
      <w:pPr>
        <w:pStyle w:val="PL"/>
      </w:pPr>
      <w:proofErr w:type="spellStart"/>
      <w:r>
        <w:t>openapi</w:t>
      </w:r>
      <w:proofErr w:type="spellEnd"/>
      <w:r>
        <w:t>: 3.0.1</w:t>
      </w:r>
    </w:p>
    <w:p w14:paraId="7BDA3D79" w14:textId="77777777" w:rsidR="00194390" w:rsidRDefault="00194390" w:rsidP="00194390">
      <w:pPr>
        <w:pStyle w:val="PL"/>
      </w:pPr>
    </w:p>
    <w:p w14:paraId="7E753461" w14:textId="77777777" w:rsidR="00194390" w:rsidRDefault="00194390" w:rsidP="00194390">
      <w:pPr>
        <w:pStyle w:val="PL"/>
      </w:pPr>
      <w:r>
        <w:t>info:</w:t>
      </w:r>
    </w:p>
    <w:p w14:paraId="71675CF4" w14:textId="77777777" w:rsidR="00194390" w:rsidRDefault="00194390" w:rsidP="00194390">
      <w:pPr>
        <w:pStyle w:val="PL"/>
      </w:pPr>
      <w:r>
        <w:t xml:space="preserve">  title: </w:t>
      </w:r>
      <w:proofErr w:type="spellStart"/>
      <w:r>
        <w:t>coslaNrm</w:t>
      </w:r>
      <w:proofErr w:type="spellEnd"/>
    </w:p>
    <w:p w14:paraId="2565F640" w14:textId="77777777" w:rsidR="00194390" w:rsidRDefault="00194390" w:rsidP="00194390">
      <w:pPr>
        <w:pStyle w:val="PL"/>
      </w:pPr>
      <w:r>
        <w:t xml:space="preserve">  version: 17.4.0</w:t>
      </w:r>
    </w:p>
    <w:p w14:paraId="53A4C798" w14:textId="77777777" w:rsidR="00194390" w:rsidRDefault="00194390" w:rsidP="00194390">
      <w:pPr>
        <w:pStyle w:val="PL"/>
      </w:pPr>
      <w:r>
        <w:t xml:space="preserve">  description: &gt;-</w:t>
      </w:r>
    </w:p>
    <w:p w14:paraId="738A03F5" w14:textId="77777777" w:rsidR="00194390" w:rsidRDefault="00194390" w:rsidP="00194390">
      <w:pPr>
        <w:pStyle w:val="PL"/>
      </w:pPr>
      <w:r>
        <w:t xml:space="preserve">    OAS 3.0.1 specification of the </w:t>
      </w:r>
      <w:proofErr w:type="spellStart"/>
      <w:r>
        <w:t>Cosla</w:t>
      </w:r>
      <w:proofErr w:type="spellEnd"/>
      <w:r>
        <w:t xml:space="preserve"> NRM</w:t>
      </w:r>
    </w:p>
    <w:p w14:paraId="10C6C3DF" w14:textId="77777777" w:rsidR="00194390" w:rsidRDefault="00194390" w:rsidP="00194390">
      <w:pPr>
        <w:pStyle w:val="PL"/>
      </w:pPr>
      <w:r>
        <w:t xml:space="preserve">    © 2024, 3GPP Organizational Partners (ARIB, ATIS, CCSA, ETSI, TSDSI, TTA, TTC).</w:t>
      </w:r>
    </w:p>
    <w:p w14:paraId="3454EAD9" w14:textId="77777777" w:rsidR="00194390" w:rsidRDefault="00194390" w:rsidP="00194390">
      <w:pPr>
        <w:pStyle w:val="PL"/>
      </w:pPr>
      <w:r>
        <w:t xml:space="preserve">    All rights reserved.</w:t>
      </w:r>
    </w:p>
    <w:p w14:paraId="38C26072" w14:textId="77777777" w:rsidR="00194390" w:rsidRDefault="00194390" w:rsidP="00194390">
      <w:pPr>
        <w:pStyle w:val="PL"/>
      </w:pPr>
    </w:p>
    <w:p w14:paraId="13FAD88C" w14:textId="77777777" w:rsidR="00194390" w:rsidRDefault="00194390" w:rsidP="00194390">
      <w:pPr>
        <w:pStyle w:val="PL"/>
      </w:pPr>
      <w:proofErr w:type="spellStart"/>
      <w:r>
        <w:t>externalDocs</w:t>
      </w:r>
      <w:proofErr w:type="spellEnd"/>
      <w:r>
        <w:t>:</w:t>
      </w:r>
    </w:p>
    <w:p w14:paraId="19523240" w14:textId="77777777" w:rsidR="00194390" w:rsidRDefault="00194390" w:rsidP="00194390">
      <w:pPr>
        <w:pStyle w:val="PL"/>
      </w:pPr>
      <w:r>
        <w:t xml:space="preserve">  description: 3GPP TS 28.536 V17.3.0; </w:t>
      </w:r>
      <w:proofErr w:type="spellStart"/>
      <w:r>
        <w:t>Cosla</w:t>
      </w:r>
      <w:proofErr w:type="spellEnd"/>
      <w:r>
        <w:t xml:space="preserve"> NRM</w:t>
      </w:r>
    </w:p>
    <w:p w14:paraId="015E8E5B" w14:textId="77777777" w:rsidR="00194390" w:rsidRDefault="00194390" w:rsidP="00194390">
      <w:pPr>
        <w:pStyle w:val="PL"/>
      </w:pPr>
      <w:r>
        <w:t xml:space="preserve">  url: http://www.3gpp.org/ftp/Specs/archive/28_series/28.536/</w:t>
      </w:r>
    </w:p>
    <w:p w14:paraId="2387E904" w14:textId="77777777" w:rsidR="00194390" w:rsidRDefault="00194390" w:rsidP="00194390">
      <w:pPr>
        <w:pStyle w:val="PL"/>
      </w:pPr>
    </w:p>
    <w:p w14:paraId="3002FB86" w14:textId="77777777" w:rsidR="00194390" w:rsidRDefault="00194390" w:rsidP="00194390">
      <w:pPr>
        <w:pStyle w:val="PL"/>
      </w:pPr>
      <w:r>
        <w:t>paths: {}</w:t>
      </w:r>
    </w:p>
    <w:p w14:paraId="7D780414" w14:textId="77777777" w:rsidR="00194390" w:rsidRDefault="00194390" w:rsidP="00194390">
      <w:pPr>
        <w:pStyle w:val="PL"/>
      </w:pPr>
    </w:p>
    <w:p w14:paraId="004164E6" w14:textId="77777777" w:rsidR="00194390" w:rsidRDefault="00194390" w:rsidP="00194390">
      <w:pPr>
        <w:pStyle w:val="PL"/>
      </w:pPr>
      <w:r>
        <w:t>components:</w:t>
      </w:r>
    </w:p>
    <w:p w14:paraId="67C87D88" w14:textId="77777777" w:rsidR="00194390" w:rsidRDefault="00194390" w:rsidP="00194390">
      <w:pPr>
        <w:pStyle w:val="PL"/>
      </w:pPr>
    </w:p>
    <w:p w14:paraId="1184AA2B" w14:textId="77777777" w:rsidR="00194390" w:rsidRDefault="00194390" w:rsidP="00194390">
      <w:pPr>
        <w:pStyle w:val="PL"/>
      </w:pPr>
      <w:r>
        <w:t xml:space="preserve">  schemas:</w:t>
      </w:r>
    </w:p>
    <w:p w14:paraId="2980FABB" w14:textId="77777777" w:rsidR="00194390" w:rsidRDefault="00194390" w:rsidP="00194390">
      <w:pPr>
        <w:pStyle w:val="PL"/>
      </w:pPr>
    </w:p>
    <w:p w14:paraId="541F99DF" w14:textId="77777777" w:rsidR="00194390" w:rsidRDefault="00194390" w:rsidP="00194390">
      <w:pPr>
        <w:pStyle w:val="PL"/>
      </w:pPr>
      <w:r>
        <w:t>#------------ Type definitions ---------------------------------------------------</w:t>
      </w:r>
    </w:p>
    <w:p w14:paraId="5B5ED3DB" w14:textId="77777777" w:rsidR="00194390" w:rsidRDefault="00194390" w:rsidP="00194390">
      <w:pPr>
        <w:pStyle w:val="PL"/>
      </w:pPr>
    </w:p>
    <w:p w14:paraId="5FF25C36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ControlLoopLifeCyclePhase</w:t>
      </w:r>
      <w:proofErr w:type="spellEnd"/>
      <w:r>
        <w:t>:</w:t>
      </w:r>
    </w:p>
    <w:p w14:paraId="6FC873C8" w14:textId="77777777" w:rsidR="00194390" w:rsidRDefault="00194390" w:rsidP="00194390">
      <w:pPr>
        <w:pStyle w:val="PL"/>
      </w:pPr>
      <w:r>
        <w:t xml:space="preserve">      type: string</w:t>
      </w:r>
    </w:p>
    <w:p w14:paraId="780EBCA2" w14:textId="77777777" w:rsidR="00194390" w:rsidRDefault="00194390" w:rsidP="0019439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8679227" w14:textId="77777777" w:rsidR="00194390" w:rsidRDefault="00194390" w:rsidP="00194390">
      <w:pPr>
        <w:pStyle w:val="PL"/>
      </w:pPr>
      <w:r>
        <w:t xml:space="preserve">        - PREPARATION</w:t>
      </w:r>
    </w:p>
    <w:p w14:paraId="685ED362" w14:textId="77777777" w:rsidR="00194390" w:rsidRDefault="00194390" w:rsidP="00194390">
      <w:pPr>
        <w:pStyle w:val="PL"/>
      </w:pPr>
      <w:r>
        <w:t xml:space="preserve">        - COMMISSIONING</w:t>
      </w:r>
    </w:p>
    <w:p w14:paraId="18E0420D" w14:textId="77777777" w:rsidR="00194390" w:rsidRDefault="00194390" w:rsidP="00194390">
      <w:pPr>
        <w:pStyle w:val="PL"/>
      </w:pPr>
      <w:r>
        <w:t xml:space="preserve">        - OPERATION</w:t>
      </w:r>
    </w:p>
    <w:p w14:paraId="6E52B254" w14:textId="77777777" w:rsidR="00194390" w:rsidRDefault="00194390" w:rsidP="00194390">
      <w:pPr>
        <w:pStyle w:val="PL"/>
      </w:pPr>
      <w:r>
        <w:t xml:space="preserve">        - DECOMMISSIONING</w:t>
      </w:r>
    </w:p>
    <w:p w14:paraId="759036E6" w14:textId="77777777" w:rsidR="00194390" w:rsidRDefault="00194390" w:rsidP="00194390">
      <w:pPr>
        <w:pStyle w:val="PL"/>
      </w:pPr>
    </w:p>
    <w:p w14:paraId="38971575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ObservationTime</w:t>
      </w:r>
      <w:proofErr w:type="spellEnd"/>
      <w:r>
        <w:t>:</w:t>
      </w:r>
    </w:p>
    <w:p w14:paraId="171F05BE" w14:textId="77777777" w:rsidR="00194390" w:rsidRDefault="00194390" w:rsidP="00194390">
      <w:pPr>
        <w:pStyle w:val="PL"/>
      </w:pPr>
      <w:r>
        <w:t xml:space="preserve">      type: integer</w:t>
      </w:r>
    </w:p>
    <w:p w14:paraId="1C2C1481" w14:textId="77777777" w:rsidR="00194390" w:rsidRDefault="00194390" w:rsidP="00194390">
      <w:pPr>
        <w:pStyle w:val="PL"/>
      </w:pPr>
    </w:p>
    <w:p w14:paraId="621B6178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AssuranceGoalStatusObserved</w:t>
      </w:r>
      <w:proofErr w:type="spellEnd"/>
      <w:r>
        <w:t>:</w:t>
      </w:r>
    </w:p>
    <w:p w14:paraId="4F7712CF" w14:textId="77777777" w:rsidR="00194390" w:rsidRDefault="00194390" w:rsidP="00194390">
      <w:pPr>
        <w:pStyle w:val="PL"/>
        <w:rPr>
          <w:ins w:id="2" w:author="mcdonnelleo"/>
        </w:rPr>
      </w:pPr>
      <w:ins w:id="3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26195D5A" w14:textId="77777777" w:rsidR="00194390" w:rsidRDefault="00194390" w:rsidP="00194390">
      <w:pPr>
        <w:pStyle w:val="PL"/>
      </w:pPr>
      <w:r>
        <w:t xml:space="preserve">      type: string</w:t>
      </w:r>
    </w:p>
    <w:p w14:paraId="361F0A7B" w14:textId="77777777" w:rsidR="00194390" w:rsidRDefault="00194390" w:rsidP="0019439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FE1E0C8" w14:textId="77777777" w:rsidR="00194390" w:rsidRDefault="00194390" w:rsidP="00194390">
      <w:pPr>
        <w:pStyle w:val="PL"/>
      </w:pPr>
      <w:r>
        <w:t xml:space="preserve">        - FULFILLED</w:t>
      </w:r>
    </w:p>
    <w:p w14:paraId="77793929" w14:textId="77777777" w:rsidR="00194390" w:rsidRDefault="00194390" w:rsidP="00194390">
      <w:pPr>
        <w:pStyle w:val="PL"/>
      </w:pPr>
      <w:r>
        <w:t xml:space="preserve">        - NOT_FULFILLED</w:t>
      </w:r>
    </w:p>
    <w:p w14:paraId="0092D84E" w14:textId="77777777" w:rsidR="00194390" w:rsidRDefault="00194390" w:rsidP="00194390">
      <w:pPr>
        <w:pStyle w:val="PL"/>
      </w:pPr>
    </w:p>
    <w:p w14:paraId="1C80C5EF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AssuranceGoalStatusPredicted</w:t>
      </w:r>
      <w:proofErr w:type="spellEnd"/>
      <w:r>
        <w:t>:</w:t>
      </w:r>
    </w:p>
    <w:p w14:paraId="13363200" w14:textId="77777777" w:rsidR="00194390" w:rsidRDefault="00194390" w:rsidP="00194390">
      <w:pPr>
        <w:pStyle w:val="PL"/>
        <w:rPr>
          <w:ins w:id="4" w:author="mcdonnelleo"/>
        </w:rPr>
      </w:pPr>
      <w:ins w:id="5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2128F69E" w14:textId="77777777" w:rsidR="00194390" w:rsidRDefault="00194390" w:rsidP="00194390">
      <w:pPr>
        <w:pStyle w:val="PL"/>
      </w:pPr>
      <w:r>
        <w:t xml:space="preserve">      type: string</w:t>
      </w:r>
    </w:p>
    <w:p w14:paraId="3B89C79B" w14:textId="77777777" w:rsidR="00194390" w:rsidRDefault="00194390" w:rsidP="0019439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FBB49FB" w14:textId="77777777" w:rsidR="00194390" w:rsidRDefault="00194390" w:rsidP="00194390">
      <w:pPr>
        <w:pStyle w:val="PL"/>
      </w:pPr>
      <w:r>
        <w:t xml:space="preserve">        - FULFILLED</w:t>
      </w:r>
    </w:p>
    <w:p w14:paraId="3F11FB0D" w14:textId="77777777" w:rsidR="00194390" w:rsidRDefault="00194390" w:rsidP="00194390">
      <w:pPr>
        <w:pStyle w:val="PL"/>
      </w:pPr>
      <w:r>
        <w:t xml:space="preserve">        - NOT_FULFILLED</w:t>
      </w:r>
    </w:p>
    <w:p w14:paraId="2FD8E589" w14:textId="77777777" w:rsidR="00194390" w:rsidRDefault="00194390" w:rsidP="00194390">
      <w:pPr>
        <w:pStyle w:val="PL"/>
      </w:pPr>
    </w:p>
    <w:p w14:paraId="2EEA7B02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AssuranceTargetStatusObserved</w:t>
      </w:r>
      <w:proofErr w:type="spellEnd"/>
      <w:r>
        <w:t>:</w:t>
      </w:r>
    </w:p>
    <w:p w14:paraId="747DC514" w14:textId="77777777" w:rsidR="00194390" w:rsidRDefault="00194390" w:rsidP="00194390">
      <w:pPr>
        <w:pStyle w:val="PL"/>
        <w:rPr>
          <w:ins w:id="6" w:author="mcdonnelleo"/>
        </w:rPr>
      </w:pPr>
      <w:ins w:id="7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17FE89CD" w14:textId="77777777" w:rsidR="00194390" w:rsidRDefault="00194390" w:rsidP="00194390">
      <w:pPr>
        <w:pStyle w:val="PL"/>
      </w:pPr>
      <w:r>
        <w:t xml:space="preserve">      type: string</w:t>
      </w:r>
    </w:p>
    <w:p w14:paraId="1AF948EE" w14:textId="77777777" w:rsidR="00194390" w:rsidRDefault="00194390" w:rsidP="0019439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86F8290" w14:textId="77777777" w:rsidR="00194390" w:rsidRDefault="00194390" w:rsidP="00194390">
      <w:pPr>
        <w:pStyle w:val="PL"/>
      </w:pPr>
      <w:r>
        <w:t xml:space="preserve">        - FULFILLED</w:t>
      </w:r>
    </w:p>
    <w:p w14:paraId="18F0BFAF" w14:textId="77777777" w:rsidR="00194390" w:rsidRDefault="00194390" w:rsidP="00194390">
      <w:pPr>
        <w:pStyle w:val="PL"/>
      </w:pPr>
      <w:r>
        <w:t xml:space="preserve">        - NOT_FULFILLED</w:t>
      </w:r>
    </w:p>
    <w:p w14:paraId="66F6493B" w14:textId="77777777" w:rsidR="00194390" w:rsidRDefault="00194390" w:rsidP="00194390">
      <w:pPr>
        <w:pStyle w:val="PL"/>
      </w:pPr>
    </w:p>
    <w:p w14:paraId="1164402B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AssuranceTargetStatusPredicted</w:t>
      </w:r>
      <w:proofErr w:type="spellEnd"/>
      <w:r>
        <w:t>:</w:t>
      </w:r>
    </w:p>
    <w:p w14:paraId="4DFE5C08" w14:textId="77777777" w:rsidR="00194390" w:rsidRDefault="00194390" w:rsidP="00194390">
      <w:pPr>
        <w:pStyle w:val="PL"/>
        <w:rPr>
          <w:ins w:id="8" w:author="mcdonnelleo"/>
        </w:rPr>
      </w:pPr>
      <w:ins w:id="9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321D7167" w14:textId="77777777" w:rsidR="00194390" w:rsidRDefault="00194390" w:rsidP="00194390">
      <w:pPr>
        <w:pStyle w:val="PL"/>
      </w:pPr>
      <w:r>
        <w:t xml:space="preserve">      type: string</w:t>
      </w:r>
    </w:p>
    <w:p w14:paraId="2E9455BC" w14:textId="77777777" w:rsidR="00194390" w:rsidRDefault="00194390" w:rsidP="0019439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BA9D48F" w14:textId="77777777" w:rsidR="00194390" w:rsidRDefault="00194390" w:rsidP="00194390">
      <w:pPr>
        <w:pStyle w:val="PL"/>
      </w:pPr>
      <w:r>
        <w:t xml:space="preserve">        - FULFILLED</w:t>
      </w:r>
    </w:p>
    <w:p w14:paraId="0D4C1B77" w14:textId="77777777" w:rsidR="00194390" w:rsidRDefault="00194390" w:rsidP="00194390">
      <w:pPr>
        <w:pStyle w:val="PL"/>
      </w:pPr>
      <w:r>
        <w:t xml:space="preserve">        - NOT_FULFILLED</w:t>
      </w:r>
    </w:p>
    <w:p w14:paraId="3BC64978" w14:textId="77777777" w:rsidR="00194390" w:rsidRDefault="00194390" w:rsidP="00194390">
      <w:pPr>
        <w:pStyle w:val="PL"/>
      </w:pPr>
    </w:p>
    <w:p w14:paraId="40FD64FF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AssuranceTargetName</w:t>
      </w:r>
      <w:proofErr w:type="spellEnd"/>
      <w:r>
        <w:t>:</w:t>
      </w:r>
    </w:p>
    <w:p w14:paraId="541873C3" w14:textId="77777777" w:rsidR="00194390" w:rsidRDefault="00194390" w:rsidP="00194390">
      <w:pPr>
        <w:pStyle w:val="PL"/>
        <w:rPr>
          <w:ins w:id="10" w:author="mcdonnelleo"/>
        </w:rPr>
      </w:pPr>
      <w:ins w:id="11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491DD39C" w14:textId="77777777" w:rsidR="00194390" w:rsidRDefault="00194390" w:rsidP="00194390">
      <w:pPr>
        <w:pStyle w:val="PL"/>
      </w:pPr>
      <w:r>
        <w:t xml:space="preserve">      type: string</w:t>
      </w:r>
    </w:p>
    <w:p w14:paraId="184BE45C" w14:textId="77777777" w:rsidR="00194390" w:rsidRDefault="00194390" w:rsidP="00194390">
      <w:pPr>
        <w:pStyle w:val="PL"/>
      </w:pPr>
    </w:p>
    <w:p w14:paraId="32846B59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AssuranceTarget</w:t>
      </w:r>
      <w:proofErr w:type="spellEnd"/>
      <w:r>
        <w:t>:</w:t>
      </w:r>
    </w:p>
    <w:p w14:paraId="1D170B94" w14:textId="77777777" w:rsidR="00194390" w:rsidRDefault="00194390" w:rsidP="00194390">
      <w:pPr>
        <w:pStyle w:val="PL"/>
      </w:pPr>
      <w:r>
        <w:lastRenderedPageBreak/>
        <w:t xml:space="preserve">      type: object</w:t>
      </w:r>
    </w:p>
    <w:p w14:paraId="1823E2DE" w14:textId="77777777" w:rsidR="00194390" w:rsidRDefault="00194390" w:rsidP="00194390">
      <w:pPr>
        <w:pStyle w:val="PL"/>
      </w:pPr>
      <w:r>
        <w:t xml:space="preserve">      properties:</w:t>
      </w:r>
    </w:p>
    <w:p w14:paraId="33C317AC" w14:textId="77777777" w:rsidR="00194390" w:rsidRDefault="00194390" w:rsidP="00194390">
      <w:pPr>
        <w:pStyle w:val="PL"/>
      </w:pPr>
      <w:r>
        <w:t xml:space="preserve">        </w:t>
      </w:r>
      <w:proofErr w:type="spellStart"/>
      <w:r>
        <w:t>assuranceTargetName</w:t>
      </w:r>
      <w:proofErr w:type="spellEnd"/>
      <w:r>
        <w:t>:</w:t>
      </w:r>
    </w:p>
    <w:p w14:paraId="5E6FDDBA" w14:textId="77777777" w:rsidR="00194390" w:rsidRDefault="00194390" w:rsidP="00194390">
      <w:pPr>
        <w:pStyle w:val="PL"/>
        <w:rPr>
          <w:ins w:id="12" w:author="mcdonnelleo"/>
        </w:rPr>
      </w:pPr>
      <w:ins w:id="13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49A03E9" w14:textId="77777777" w:rsidR="00194390" w:rsidRDefault="00194390" w:rsidP="00194390">
      <w:pPr>
        <w:pStyle w:val="PL"/>
      </w:pPr>
      <w:r>
        <w:t xml:space="preserve">          $ref: '#/components/schemas/</w:t>
      </w:r>
      <w:proofErr w:type="spellStart"/>
      <w:r>
        <w:t>AssuranceTargetName</w:t>
      </w:r>
      <w:proofErr w:type="spellEnd"/>
      <w:r>
        <w:t>'</w:t>
      </w:r>
    </w:p>
    <w:p w14:paraId="2394C53B" w14:textId="77777777" w:rsidR="00194390" w:rsidRDefault="00194390" w:rsidP="00194390">
      <w:pPr>
        <w:pStyle w:val="PL"/>
      </w:pPr>
      <w:r>
        <w:t xml:space="preserve">        </w:t>
      </w:r>
      <w:proofErr w:type="spellStart"/>
      <w:r>
        <w:t>assuranceTargetValue</w:t>
      </w:r>
      <w:proofErr w:type="spellEnd"/>
      <w:r>
        <w:t>:</w:t>
      </w:r>
    </w:p>
    <w:p w14:paraId="1D5F3C22" w14:textId="77777777" w:rsidR="00194390" w:rsidRDefault="00194390" w:rsidP="00194390">
      <w:pPr>
        <w:pStyle w:val="PL"/>
        <w:rPr>
          <w:ins w:id="14" w:author="mcdonnelleo"/>
        </w:rPr>
      </w:pPr>
      <w:ins w:id="15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99293B4" w14:textId="77777777" w:rsidR="00194390" w:rsidRDefault="00194390" w:rsidP="00194390">
      <w:pPr>
        <w:pStyle w:val="PL"/>
      </w:pPr>
      <w:r>
        <w:t xml:space="preserve">          type: string</w:t>
      </w:r>
    </w:p>
    <w:p w14:paraId="373958CD" w14:textId="77777777" w:rsidR="00194390" w:rsidRDefault="00194390" w:rsidP="00194390">
      <w:pPr>
        <w:pStyle w:val="PL"/>
      </w:pPr>
      <w:r>
        <w:t xml:space="preserve">         </w:t>
      </w:r>
    </w:p>
    <w:p w14:paraId="2E108658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AssuranceTargetList</w:t>
      </w:r>
      <w:proofErr w:type="spellEnd"/>
      <w:r>
        <w:t>:</w:t>
      </w:r>
    </w:p>
    <w:p w14:paraId="4AFE9797" w14:textId="77777777" w:rsidR="00194390" w:rsidRDefault="00194390" w:rsidP="00194390">
      <w:pPr>
        <w:pStyle w:val="PL"/>
        <w:rPr>
          <w:ins w:id="16" w:author="mcdonnelleo"/>
        </w:rPr>
      </w:pPr>
      <w:ins w:id="17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240A497C" w14:textId="77777777" w:rsidR="00194390" w:rsidRDefault="00194390" w:rsidP="00194390">
      <w:pPr>
        <w:pStyle w:val="PL"/>
      </w:pPr>
      <w:r>
        <w:t xml:space="preserve">      type: array</w:t>
      </w:r>
    </w:p>
    <w:p w14:paraId="39B1D46B" w14:textId="77777777" w:rsidR="00194390" w:rsidRDefault="00194390" w:rsidP="00194390">
      <w:pPr>
        <w:pStyle w:val="PL"/>
      </w:pPr>
      <w:r>
        <w:t xml:space="preserve">      items:</w:t>
      </w:r>
    </w:p>
    <w:p w14:paraId="762ED373" w14:textId="77777777" w:rsidR="00194390" w:rsidRDefault="00194390" w:rsidP="00194390">
      <w:pPr>
        <w:pStyle w:val="PL"/>
      </w:pPr>
      <w:r>
        <w:t xml:space="preserve">        $ref: '#/components/schemas/</w:t>
      </w:r>
      <w:proofErr w:type="spellStart"/>
      <w:r>
        <w:t>AssuranceTarget</w:t>
      </w:r>
      <w:proofErr w:type="spellEnd"/>
      <w:r>
        <w:t>'</w:t>
      </w:r>
    </w:p>
    <w:p w14:paraId="7D72E706" w14:textId="77777777" w:rsidR="00194390" w:rsidRDefault="00194390" w:rsidP="00194390">
      <w:pPr>
        <w:pStyle w:val="PL"/>
      </w:pPr>
    </w:p>
    <w:p w14:paraId="3C15C1F3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AssuranceGoalStatus</w:t>
      </w:r>
      <w:proofErr w:type="spellEnd"/>
      <w:r>
        <w:t>:</w:t>
      </w:r>
    </w:p>
    <w:p w14:paraId="29BE48FE" w14:textId="77777777" w:rsidR="00194390" w:rsidRDefault="00194390" w:rsidP="00194390">
      <w:pPr>
        <w:pStyle w:val="PL"/>
      </w:pPr>
      <w:r>
        <w:t xml:space="preserve">      type: object</w:t>
      </w:r>
    </w:p>
    <w:p w14:paraId="0402F738" w14:textId="77777777" w:rsidR="00194390" w:rsidRDefault="00194390" w:rsidP="00194390">
      <w:pPr>
        <w:pStyle w:val="PL"/>
      </w:pPr>
      <w:r>
        <w:t xml:space="preserve">      properties:</w:t>
      </w:r>
    </w:p>
    <w:p w14:paraId="00D2C2A4" w14:textId="77777777" w:rsidR="00194390" w:rsidRDefault="00194390" w:rsidP="00194390">
      <w:pPr>
        <w:pStyle w:val="PL"/>
      </w:pPr>
      <w:r>
        <w:t xml:space="preserve">        </w:t>
      </w:r>
      <w:proofErr w:type="spellStart"/>
      <w:r>
        <w:t>assuranceGoalStatusId</w:t>
      </w:r>
      <w:proofErr w:type="spellEnd"/>
      <w:r>
        <w:t>:</w:t>
      </w:r>
    </w:p>
    <w:p w14:paraId="3081AFE6" w14:textId="77777777" w:rsidR="00194390" w:rsidRDefault="00194390" w:rsidP="00194390">
      <w:pPr>
        <w:pStyle w:val="PL"/>
        <w:rPr>
          <w:ins w:id="18" w:author="mcdonnelleo"/>
        </w:rPr>
      </w:pPr>
      <w:ins w:id="19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A45C55F" w14:textId="77777777" w:rsidR="00194390" w:rsidRDefault="00194390" w:rsidP="00194390">
      <w:pPr>
        <w:pStyle w:val="PL"/>
      </w:pPr>
      <w:r>
        <w:t xml:space="preserve">          type: string</w:t>
      </w:r>
    </w:p>
    <w:p w14:paraId="61B1C967" w14:textId="77777777" w:rsidR="00194390" w:rsidRDefault="00194390" w:rsidP="00194390">
      <w:pPr>
        <w:pStyle w:val="PL"/>
      </w:pPr>
      <w:r>
        <w:t xml:space="preserve">        </w:t>
      </w:r>
      <w:proofErr w:type="spellStart"/>
      <w:r>
        <w:t>assuranceGoalId</w:t>
      </w:r>
      <w:proofErr w:type="spellEnd"/>
      <w:r>
        <w:t>:</w:t>
      </w:r>
    </w:p>
    <w:p w14:paraId="7C886E9F" w14:textId="77777777" w:rsidR="00194390" w:rsidRDefault="00194390" w:rsidP="00194390">
      <w:pPr>
        <w:pStyle w:val="PL"/>
        <w:rPr>
          <w:ins w:id="20" w:author="mcdonnelleo"/>
        </w:rPr>
      </w:pPr>
      <w:ins w:id="21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908D3C8" w14:textId="77777777" w:rsidR="00194390" w:rsidRDefault="00194390" w:rsidP="00194390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2B1699D" w14:textId="77777777" w:rsidR="00194390" w:rsidRDefault="00194390" w:rsidP="00194390">
      <w:pPr>
        <w:pStyle w:val="PL"/>
      </w:pPr>
      <w:r>
        <w:t xml:space="preserve">        </w:t>
      </w:r>
      <w:proofErr w:type="spellStart"/>
      <w:r>
        <w:t>assuranceGoalStatusObserved</w:t>
      </w:r>
      <w:proofErr w:type="spellEnd"/>
      <w:r>
        <w:t>:</w:t>
      </w:r>
    </w:p>
    <w:p w14:paraId="6B2D6A39" w14:textId="77777777" w:rsidR="00194390" w:rsidRDefault="00194390" w:rsidP="00194390">
      <w:pPr>
        <w:pStyle w:val="PL"/>
        <w:rPr>
          <w:ins w:id="22" w:author="mcdonnelleo"/>
        </w:rPr>
      </w:pPr>
      <w:ins w:id="23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85103C5" w14:textId="77777777" w:rsidR="00194390" w:rsidRDefault="00194390" w:rsidP="00194390">
      <w:pPr>
        <w:pStyle w:val="PL"/>
      </w:pPr>
      <w:r>
        <w:t xml:space="preserve">          $ref: '#/components/schemas/</w:t>
      </w:r>
      <w:proofErr w:type="spellStart"/>
      <w:r>
        <w:t>AssuranceGoalStatusObserved</w:t>
      </w:r>
      <w:proofErr w:type="spellEnd"/>
      <w:r>
        <w:t>'</w:t>
      </w:r>
    </w:p>
    <w:p w14:paraId="670A7F18" w14:textId="77777777" w:rsidR="00194390" w:rsidRDefault="00194390" w:rsidP="00194390">
      <w:pPr>
        <w:pStyle w:val="PL"/>
      </w:pPr>
      <w:r>
        <w:t xml:space="preserve">        </w:t>
      </w:r>
      <w:proofErr w:type="spellStart"/>
      <w:r>
        <w:t>assuranceGoalStatusPredicted</w:t>
      </w:r>
      <w:proofErr w:type="spellEnd"/>
      <w:r>
        <w:t>:</w:t>
      </w:r>
    </w:p>
    <w:p w14:paraId="18BAB674" w14:textId="77777777" w:rsidR="00194390" w:rsidRDefault="00194390" w:rsidP="00194390">
      <w:pPr>
        <w:pStyle w:val="PL"/>
        <w:rPr>
          <w:ins w:id="24" w:author="mcdonnelleo"/>
        </w:rPr>
      </w:pPr>
      <w:ins w:id="25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DF647D9" w14:textId="77777777" w:rsidR="00194390" w:rsidRDefault="00194390" w:rsidP="00194390">
      <w:pPr>
        <w:pStyle w:val="PL"/>
      </w:pPr>
      <w:r>
        <w:t xml:space="preserve">          $ref: '#/components/schemas/</w:t>
      </w:r>
      <w:proofErr w:type="spellStart"/>
      <w:r>
        <w:t>AssuranceGoalStatusPredicted</w:t>
      </w:r>
      <w:proofErr w:type="spellEnd"/>
      <w:r>
        <w:t>'</w:t>
      </w:r>
    </w:p>
    <w:p w14:paraId="7C2F2326" w14:textId="77777777" w:rsidR="00194390" w:rsidRDefault="00194390" w:rsidP="00194390">
      <w:pPr>
        <w:pStyle w:val="PL"/>
      </w:pPr>
      <w:r>
        <w:t xml:space="preserve">        </w:t>
      </w:r>
      <w:proofErr w:type="spellStart"/>
      <w:r>
        <w:t>assuranceGoalRef</w:t>
      </w:r>
      <w:proofErr w:type="spellEnd"/>
      <w:r>
        <w:t>:</w:t>
      </w:r>
    </w:p>
    <w:p w14:paraId="37646869" w14:textId="77777777" w:rsidR="00194390" w:rsidRDefault="00194390" w:rsidP="00194390">
      <w:pPr>
        <w:pStyle w:val="PL"/>
        <w:rPr>
          <w:ins w:id="26" w:author="mcdonnelleo"/>
        </w:rPr>
      </w:pPr>
      <w:ins w:id="27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2064483" w14:textId="77777777" w:rsidR="00194390" w:rsidRDefault="00194390" w:rsidP="00194390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57F0A30" w14:textId="77777777" w:rsidR="00194390" w:rsidRDefault="00194390" w:rsidP="00194390">
      <w:pPr>
        <w:pStyle w:val="PL"/>
      </w:pPr>
    </w:p>
    <w:p w14:paraId="55B6C0E8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AssuranceGoalStatusList</w:t>
      </w:r>
      <w:proofErr w:type="spellEnd"/>
      <w:r>
        <w:t>:</w:t>
      </w:r>
    </w:p>
    <w:p w14:paraId="5F136C94" w14:textId="77777777" w:rsidR="00194390" w:rsidRDefault="00194390" w:rsidP="00194390">
      <w:pPr>
        <w:pStyle w:val="PL"/>
        <w:rPr>
          <w:ins w:id="28" w:author="mcdonnelleo"/>
        </w:rPr>
      </w:pPr>
      <w:ins w:id="29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073963FA" w14:textId="77777777" w:rsidR="00194390" w:rsidRDefault="00194390" w:rsidP="00194390">
      <w:pPr>
        <w:pStyle w:val="PL"/>
      </w:pPr>
      <w:r>
        <w:t xml:space="preserve">      type: array</w:t>
      </w:r>
    </w:p>
    <w:p w14:paraId="3FBD2B1D" w14:textId="77777777" w:rsidR="00194390" w:rsidRDefault="00194390" w:rsidP="00194390">
      <w:pPr>
        <w:pStyle w:val="PL"/>
      </w:pPr>
      <w:r>
        <w:t xml:space="preserve">      items:</w:t>
      </w:r>
    </w:p>
    <w:p w14:paraId="572BC157" w14:textId="77777777" w:rsidR="00194390" w:rsidRDefault="00194390" w:rsidP="00194390">
      <w:pPr>
        <w:pStyle w:val="PL"/>
      </w:pPr>
      <w:r>
        <w:t xml:space="preserve">        $ref: '#/components/schemas/</w:t>
      </w:r>
      <w:proofErr w:type="spellStart"/>
      <w:r>
        <w:t>AssuranceGoalStatus</w:t>
      </w:r>
      <w:proofErr w:type="spellEnd"/>
      <w:r>
        <w:t>'</w:t>
      </w:r>
    </w:p>
    <w:p w14:paraId="44A4FD39" w14:textId="77777777" w:rsidR="00194390" w:rsidRDefault="00194390" w:rsidP="00194390">
      <w:pPr>
        <w:pStyle w:val="PL"/>
      </w:pPr>
    </w:p>
    <w:p w14:paraId="08934CA7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AssuranceTargetStatus</w:t>
      </w:r>
      <w:proofErr w:type="spellEnd"/>
      <w:r>
        <w:t>:</w:t>
      </w:r>
    </w:p>
    <w:p w14:paraId="15F04716" w14:textId="77777777" w:rsidR="00194390" w:rsidRDefault="00194390" w:rsidP="00194390">
      <w:pPr>
        <w:pStyle w:val="PL"/>
      </w:pPr>
      <w:r>
        <w:t xml:space="preserve">      type: object</w:t>
      </w:r>
    </w:p>
    <w:p w14:paraId="3DE3D51C" w14:textId="77777777" w:rsidR="00194390" w:rsidRDefault="00194390" w:rsidP="00194390">
      <w:pPr>
        <w:pStyle w:val="PL"/>
      </w:pPr>
      <w:r>
        <w:t xml:space="preserve">      properties:</w:t>
      </w:r>
    </w:p>
    <w:p w14:paraId="68735CE6" w14:textId="77777777" w:rsidR="00194390" w:rsidRDefault="00194390" w:rsidP="00194390">
      <w:pPr>
        <w:pStyle w:val="PL"/>
      </w:pPr>
      <w:r>
        <w:t xml:space="preserve">        </w:t>
      </w:r>
      <w:proofErr w:type="spellStart"/>
      <w:r>
        <w:t>assuranceTargetStatusId</w:t>
      </w:r>
      <w:proofErr w:type="spellEnd"/>
      <w:r>
        <w:t>:</w:t>
      </w:r>
    </w:p>
    <w:p w14:paraId="2CBFD991" w14:textId="77777777" w:rsidR="00194390" w:rsidRDefault="00194390" w:rsidP="00194390">
      <w:pPr>
        <w:pStyle w:val="PL"/>
        <w:rPr>
          <w:ins w:id="30" w:author="mcdonnelleo"/>
        </w:rPr>
      </w:pPr>
      <w:ins w:id="31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70A6CBC" w14:textId="77777777" w:rsidR="00194390" w:rsidRDefault="00194390" w:rsidP="00194390">
      <w:pPr>
        <w:pStyle w:val="PL"/>
      </w:pPr>
      <w:r>
        <w:t xml:space="preserve">          type: string</w:t>
      </w:r>
    </w:p>
    <w:p w14:paraId="45FA5910" w14:textId="77777777" w:rsidR="00194390" w:rsidRDefault="00194390" w:rsidP="00194390">
      <w:pPr>
        <w:pStyle w:val="PL"/>
      </w:pPr>
      <w:r>
        <w:t xml:space="preserve">        </w:t>
      </w:r>
      <w:proofErr w:type="spellStart"/>
      <w:r>
        <w:t>assuranceTargetName</w:t>
      </w:r>
      <w:proofErr w:type="spellEnd"/>
      <w:r>
        <w:t>:</w:t>
      </w:r>
    </w:p>
    <w:p w14:paraId="3037A2D0" w14:textId="77777777" w:rsidR="00194390" w:rsidRDefault="00194390" w:rsidP="00194390">
      <w:pPr>
        <w:pStyle w:val="PL"/>
        <w:rPr>
          <w:ins w:id="32" w:author="mcdonnelleo"/>
        </w:rPr>
      </w:pPr>
      <w:ins w:id="33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16DE3E5" w14:textId="77777777" w:rsidR="00194390" w:rsidRDefault="00194390" w:rsidP="00194390">
      <w:pPr>
        <w:pStyle w:val="PL"/>
      </w:pPr>
      <w:r>
        <w:t xml:space="preserve">          $ref: '#/components/schemas/</w:t>
      </w:r>
      <w:proofErr w:type="spellStart"/>
      <w:r>
        <w:t>AssuranceTargetName</w:t>
      </w:r>
      <w:proofErr w:type="spellEnd"/>
      <w:r>
        <w:t>'</w:t>
      </w:r>
    </w:p>
    <w:p w14:paraId="4FCCBC54" w14:textId="77777777" w:rsidR="00194390" w:rsidRDefault="00194390" w:rsidP="00194390">
      <w:pPr>
        <w:pStyle w:val="PL"/>
      </w:pPr>
      <w:r>
        <w:t xml:space="preserve">        </w:t>
      </w:r>
      <w:proofErr w:type="spellStart"/>
      <w:r>
        <w:t>assuranceTargetStatusObserved</w:t>
      </w:r>
      <w:proofErr w:type="spellEnd"/>
      <w:r>
        <w:t>:</w:t>
      </w:r>
    </w:p>
    <w:p w14:paraId="7C61D12E" w14:textId="77777777" w:rsidR="00194390" w:rsidRDefault="00194390" w:rsidP="00194390">
      <w:pPr>
        <w:pStyle w:val="PL"/>
        <w:rPr>
          <w:ins w:id="34" w:author="mcdonnelleo"/>
        </w:rPr>
      </w:pPr>
      <w:ins w:id="35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FA2DCC7" w14:textId="77777777" w:rsidR="00194390" w:rsidRDefault="00194390" w:rsidP="00194390">
      <w:pPr>
        <w:pStyle w:val="PL"/>
      </w:pPr>
      <w:r>
        <w:t xml:space="preserve">          $ref: '#/components/schemas/</w:t>
      </w:r>
      <w:proofErr w:type="spellStart"/>
      <w:r>
        <w:t>AssuranceTargetStatusObserved</w:t>
      </w:r>
      <w:proofErr w:type="spellEnd"/>
      <w:r>
        <w:t>'</w:t>
      </w:r>
    </w:p>
    <w:p w14:paraId="35FC9CEE" w14:textId="77777777" w:rsidR="00194390" w:rsidRDefault="00194390" w:rsidP="00194390">
      <w:pPr>
        <w:pStyle w:val="PL"/>
      </w:pPr>
      <w:r>
        <w:t xml:space="preserve">        </w:t>
      </w:r>
      <w:proofErr w:type="spellStart"/>
      <w:r>
        <w:t>assuranceTargetStatusPredicted</w:t>
      </w:r>
      <w:proofErr w:type="spellEnd"/>
      <w:r>
        <w:t>:</w:t>
      </w:r>
    </w:p>
    <w:p w14:paraId="371D19BF" w14:textId="77777777" w:rsidR="00194390" w:rsidRDefault="00194390" w:rsidP="00194390">
      <w:pPr>
        <w:pStyle w:val="PL"/>
        <w:rPr>
          <w:ins w:id="36" w:author="mcdonnelleo"/>
        </w:rPr>
      </w:pPr>
      <w:ins w:id="37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2719292" w14:textId="77777777" w:rsidR="00194390" w:rsidRDefault="00194390" w:rsidP="00194390">
      <w:pPr>
        <w:pStyle w:val="PL"/>
      </w:pPr>
      <w:r>
        <w:t xml:space="preserve">          $ref: '#/components/schemas/</w:t>
      </w:r>
      <w:proofErr w:type="spellStart"/>
      <w:r>
        <w:t>AssuranceTargetStatusPredicted</w:t>
      </w:r>
      <w:proofErr w:type="spellEnd"/>
      <w:r>
        <w:t>'</w:t>
      </w:r>
    </w:p>
    <w:p w14:paraId="0A10D13F" w14:textId="77777777" w:rsidR="00194390" w:rsidRDefault="00194390" w:rsidP="00194390">
      <w:pPr>
        <w:pStyle w:val="PL"/>
      </w:pPr>
      <w:r>
        <w:t xml:space="preserve">         </w:t>
      </w:r>
    </w:p>
    <w:p w14:paraId="42380812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AssuranceTargetStatusList</w:t>
      </w:r>
      <w:proofErr w:type="spellEnd"/>
      <w:r>
        <w:t>:</w:t>
      </w:r>
    </w:p>
    <w:p w14:paraId="7A9A7E7D" w14:textId="77777777" w:rsidR="00194390" w:rsidRDefault="00194390" w:rsidP="00194390">
      <w:pPr>
        <w:pStyle w:val="PL"/>
        <w:rPr>
          <w:ins w:id="38" w:author="mcdonnelleo"/>
        </w:rPr>
      </w:pPr>
      <w:ins w:id="39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13F38D74" w14:textId="77777777" w:rsidR="00194390" w:rsidRDefault="00194390" w:rsidP="00194390">
      <w:pPr>
        <w:pStyle w:val="PL"/>
      </w:pPr>
      <w:r>
        <w:t xml:space="preserve">      type: array</w:t>
      </w:r>
    </w:p>
    <w:p w14:paraId="0186615A" w14:textId="77777777" w:rsidR="00194390" w:rsidRDefault="00194390" w:rsidP="00194390">
      <w:pPr>
        <w:pStyle w:val="PL"/>
      </w:pPr>
      <w:r>
        <w:t xml:space="preserve">      items:</w:t>
      </w:r>
    </w:p>
    <w:p w14:paraId="1B5174BE" w14:textId="77777777" w:rsidR="00194390" w:rsidRDefault="00194390" w:rsidP="00194390">
      <w:pPr>
        <w:pStyle w:val="PL"/>
      </w:pPr>
      <w:r>
        <w:t xml:space="preserve">         $ref: '#/components/schemas/</w:t>
      </w:r>
      <w:proofErr w:type="spellStart"/>
      <w:r>
        <w:t>AssuranceTargetStatus</w:t>
      </w:r>
      <w:proofErr w:type="spellEnd"/>
      <w:r>
        <w:t>'</w:t>
      </w:r>
    </w:p>
    <w:p w14:paraId="1EF85599" w14:textId="77777777" w:rsidR="00194390" w:rsidRDefault="00194390" w:rsidP="00194390">
      <w:pPr>
        <w:pStyle w:val="PL"/>
      </w:pPr>
      <w:r>
        <w:t xml:space="preserve">     </w:t>
      </w:r>
    </w:p>
    <w:p w14:paraId="37F892E1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AttributeNameList</w:t>
      </w:r>
      <w:proofErr w:type="spellEnd"/>
      <w:r>
        <w:t>:</w:t>
      </w:r>
    </w:p>
    <w:p w14:paraId="56279E16" w14:textId="77777777" w:rsidR="00194390" w:rsidRDefault="00194390" w:rsidP="00194390">
      <w:pPr>
        <w:pStyle w:val="PL"/>
      </w:pPr>
      <w:r>
        <w:t xml:space="preserve">      type: array</w:t>
      </w:r>
    </w:p>
    <w:p w14:paraId="48E89A24" w14:textId="77777777" w:rsidR="00194390" w:rsidRDefault="00194390" w:rsidP="00194390">
      <w:pPr>
        <w:pStyle w:val="PL"/>
      </w:pPr>
      <w:r>
        <w:t xml:space="preserve">      items:</w:t>
      </w:r>
    </w:p>
    <w:p w14:paraId="1E6E435A" w14:textId="77777777" w:rsidR="00194390" w:rsidRDefault="00194390" w:rsidP="00194390">
      <w:pPr>
        <w:pStyle w:val="PL"/>
      </w:pPr>
      <w:r>
        <w:t xml:space="preserve">         type: string</w:t>
      </w:r>
    </w:p>
    <w:p w14:paraId="071A993C" w14:textId="77777777" w:rsidR="00194390" w:rsidRDefault="00194390" w:rsidP="00194390">
      <w:pPr>
        <w:pStyle w:val="PL"/>
      </w:pPr>
      <w:r>
        <w:t xml:space="preserve">          </w:t>
      </w:r>
    </w:p>
    <w:p w14:paraId="2275357E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ACCLDisallowedAttributes</w:t>
      </w:r>
      <w:proofErr w:type="spellEnd"/>
      <w:r>
        <w:t>:</w:t>
      </w:r>
    </w:p>
    <w:p w14:paraId="0591DA13" w14:textId="77777777" w:rsidR="00194390" w:rsidRDefault="00194390" w:rsidP="00194390">
      <w:pPr>
        <w:pStyle w:val="PL"/>
      </w:pPr>
      <w:r>
        <w:t xml:space="preserve">      type: object</w:t>
      </w:r>
    </w:p>
    <w:p w14:paraId="4767C053" w14:textId="77777777" w:rsidR="00194390" w:rsidRDefault="00194390" w:rsidP="00194390">
      <w:pPr>
        <w:pStyle w:val="PL"/>
      </w:pPr>
      <w:r>
        <w:t xml:space="preserve">      properties:</w:t>
      </w:r>
    </w:p>
    <w:p w14:paraId="724A1D8B" w14:textId="77777777" w:rsidR="00194390" w:rsidRDefault="00194390" w:rsidP="00194390">
      <w:pPr>
        <w:pStyle w:val="PL"/>
      </w:pPr>
      <w:r>
        <w:t xml:space="preserve">        </w:t>
      </w:r>
      <w:proofErr w:type="spellStart"/>
      <w:r>
        <w:t>managedEntityIdentifier</w:t>
      </w:r>
      <w:proofErr w:type="spellEnd"/>
      <w:r>
        <w:t>:</w:t>
      </w:r>
    </w:p>
    <w:p w14:paraId="205C6532" w14:textId="77777777" w:rsidR="00194390" w:rsidRDefault="00194390" w:rsidP="00194390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3A2E0D8" w14:textId="77777777" w:rsidR="00194390" w:rsidRDefault="00194390" w:rsidP="00194390">
      <w:pPr>
        <w:pStyle w:val="PL"/>
      </w:pPr>
      <w:r>
        <w:t xml:space="preserve">        </w:t>
      </w:r>
      <w:proofErr w:type="spellStart"/>
      <w:r>
        <w:t>attributeNameList</w:t>
      </w:r>
      <w:proofErr w:type="spellEnd"/>
      <w:r>
        <w:t>:</w:t>
      </w:r>
    </w:p>
    <w:p w14:paraId="6A98825A" w14:textId="77777777" w:rsidR="00194390" w:rsidRDefault="00194390" w:rsidP="00194390">
      <w:pPr>
        <w:pStyle w:val="PL"/>
      </w:pPr>
      <w:r>
        <w:t xml:space="preserve">          $ref: '#/components/schemas/</w:t>
      </w:r>
      <w:proofErr w:type="spellStart"/>
      <w:r>
        <w:t>AttributeNameList</w:t>
      </w:r>
      <w:proofErr w:type="spellEnd"/>
      <w:r>
        <w:t>'</w:t>
      </w:r>
    </w:p>
    <w:p w14:paraId="77CDA643" w14:textId="77777777" w:rsidR="00194390" w:rsidRDefault="00194390" w:rsidP="00194390">
      <w:pPr>
        <w:pStyle w:val="PL"/>
      </w:pPr>
    </w:p>
    <w:p w14:paraId="277043F0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AssuranceScope</w:t>
      </w:r>
      <w:proofErr w:type="spellEnd"/>
      <w:r>
        <w:t>:</w:t>
      </w:r>
    </w:p>
    <w:p w14:paraId="18EB21BC" w14:textId="77777777" w:rsidR="00194390" w:rsidRDefault="00194390" w:rsidP="00194390">
      <w:pPr>
        <w:pStyle w:val="PL"/>
        <w:rPr>
          <w:ins w:id="40" w:author="mcdonnelleo"/>
        </w:rPr>
      </w:pPr>
      <w:ins w:id="41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0F79F115" w14:textId="77777777" w:rsidR="00194390" w:rsidRDefault="00194390" w:rsidP="00194390">
      <w:pPr>
        <w:pStyle w:val="PL"/>
      </w:pPr>
      <w:r>
        <w:t xml:space="preserve">      type: object</w:t>
      </w:r>
    </w:p>
    <w:p w14:paraId="5422668E" w14:textId="77777777" w:rsidR="00194390" w:rsidRDefault="00194390" w:rsidP="00194390">
      <w:pPr>
        <w:pStyle w:val="PL"/>
      </w:pPr>
      <w:r>
        <w:lastRenderedPageBreak/>
        <w:t xml:space="preserve">      properties:</w:t>
      </w:r>
    </w:p>
    <w:p w14:paraId="46C52AB4" w14:textId="77777777" w:rsidR="00194390" w:rsidRDefault="00194390" w:rsidP="00194390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1504226C" w14:textId="77777777" w:rsidR="00194390" w:rsidRDefault="00194390" w:rsidP="00194390">
      <w:pPr>
        <w:pStyle w:val="PL"/>
        <w:rPr>
          <w:ins w:id="42" w:author="mcdonnelleo"/>
        </w:rPr>
      </w:pPr>
      <w:ins w:id="43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AA93358" w14:textId="77777777" w:rsidR="00194390" w:rsidRDefault="00194390" w:rsidP="00194390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282393F5" w14:textId="77777777" w:rsidR="00194390" w:rsidRDefault="00194390" w:rsidP="00194390">
      <w:pPr>
        <w:pStyle w:val="PL"/>
      </w:pPr>
    </w:p>
    <w:p w14:paraId="77EFE170" w14:textId="77777777" w:rsidR="00194390" w:rsidRDefault="00194390" w:rsidP="00194390">
      <w:pPr>
        <w:pStyle w:val="PL"/>
      </w:pPr>
      <w:r>
        <w:t>#-------- Definition of types for name-containments ------</w:t>
      </w:r>
    </w:p>
    <w:p w14:paraId="48A871CF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SubNetwork-ncO-CoslaNrm</w:t>
      </w:r>
      <w:proofErr w:type="spellEnd"/>
      <w:r>
        <w:t>:</w:t>
      </w:r>
    </w:p>
    <w:p w14:paraId="0122F03D" w14:textId="77777777" w:rsidR="00194390" w:rsidRDefault="00194390" w:rsidP="00194390">
      <w:pPr>
        <w:pStyle w:val="PL"/>
      </w:pPr>
      <w:r>
        <w:t xml:space="preserve">      type: object</w:t>
      </w:r>
    </w:p>
    <w:p w14:paraId="34670610" w14:textId="77777777" w:rsidR="00194390" w:rsidRDefault="00194390" w:rsidP="00194390">
      <w:pPr>
        <w:pStyle w:val="PL"/>
      </w:pPr>
      <w:r>
        <w:t xml:space="preserve">      properties:</w:t>
      </w:r>
    </w:p>
    <w:p w14:paraId="6F606C9A" w14:textId="77777777" w:rsidR="00194390" w:rsidRDefault="00194390" w:rsidP="00194390">
      <w:pPr>
        <w:pStyle w:val="PL"/>
      </w:pPr>
      <w:r>
        <w:t xml:space="preserve">        </w:t>
      </w:r>
      <w:proofErr w:type="spellStart"/>
      <w:r>
        <w:t>AssuranceClosedControlLoop</w:t>
      </w:r>
      <w:proofErr w:type="spellEnd"/>
      <w:r>
        <w:t>:</w:t>
      </w:r>
    </w:p>
    <w:p w14:paraId="61333EA6" w14:textId="77777777" w:rsidR="00194390" w:rsidRDefault="00194390" w:rsidP="00194390">
      <w:pPr>
        <w:pStyle w:val="PL"/>
      </w:pPr>
      <w:r>
        <w:t xml:space="preserve">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05F761B7" w14:textId="77777777" w:rsidR="00194390" w:rsidRDefault="00194390" w:rsidP="00194390">
      <w:pPr>
        <w:pStyle w:val="PL"/>
      </w:pPr>
      <w:r>
        <w:t xml:space="preserve"> </w:t>
      </w:r>
    </w:p>
    <w:p w14:paraId="7E6C632C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ManagedElement-ncO-CoslaNrm</w:t>
      </w:r>
      <w:proofErr w:type="spellEnd"/>
      <w:r>
        <w:t>:</w:t>
      </w:r>
    </w:p>
    <w:p w14:paraId="1F2589F2" w14:textId="77777777" w:rsidR="00194390" w:rsidRDefault="00194390" w:rsidP="00194390">
      <w:pPr>
        <w:pStyle w:val="PL"/>
      </w:pPr>
      <w:r>
        <w:t xml:space="preserve">      type: object</w:t>
      </w:r>
    </w:p>
    <w:p w14:paraId="7E29BF3C" w14:textId="77777777" w:rsidR="00194390" w:rsidRDefault="00194390" w:rsidP="00194390">
      <w:pPr>
        <w:pStyle w:val="PL"/>
      </w:pPr>
      <w:r>
        <w:t xml:space="preserve">      properties:</w:t>
      </w:r>
    </w:p>
    <w:p w14:paraId="229A5516" w14:textId="77777777" w:rsidR="00194390" w:rsidRDefault="00194390" w:rsidP="00194390">
      <w:pPr>
        <w:pStyle w:val="PL"/>
      </w:pPr>
      <w:r>
        <w:t xml:space="preserve">        </w:t>
      </w:r>
      <w:proofErr w:type="spellStart"/>
      <w:r>
        <w:t>AssuranceClosedControlLoop</w:t>
      </w:r>
      <w:proofErr w:type="spellEnd"/>
      <w:r>
        <w:t>:</w:t>
      </w:r>
    </w:p>
    <w:p w14:paraId="15BF033D" w14:textId="77777777" w:rsidR="00194390" w:rsidRDefault="00194390" w:rsidP="00194390">
      <w:pPr>
        <w:pStyle w:val="PL"/>
      </w:pPr>
      <w:r>
        <w:t xml:space="preserve">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5BEBF142" w14:textId="77777777" w:rsidR="00194390" w:rsidRDefault="00194390" w:rsidP="00194390">
      <w:pPr>
        <w:pStyle w:val="PL"/>
      </w:pPr>
    </w:p>
    <w:p w14:paraId="0593505D" w14:textId="77777777" w:rsidR="00194390" w:rsidRDefault="00194390" w:rsidP="00194390">
      <w:pPr>
        <w:pStyle w:val="PL"/>
      </w:pPr>
      <w:r>
        <w:t>#-------- Definition of concrete IOCs --------------------------------------------</w:t>
      </w:r>
    </w:p>
    <w:p w14:paraId="7F7EBC06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3C0033E2" w14:textId="77777777" w:rsidR="00194390" w:rsidRDefault="00194390" w:rsidP="0019439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ED328C2" w14:textId="77777777" w:rsidR="00194390" w:rsidRDefault="00194390" w:rsidP="00194390">
      <w:pPr>
        <w:pStyle w:val="PL"/>
      </w:pPr>
      <w:r>
        <w:t xml:space="preserve">        - type: object</w:t>
      </w:r>
    </w:p>
    <w:p w14:paraId="35CF9B81" w14:textId="77777777" w:rsidR="00194390" w:rsidRDefault="00194390" w:rsidP="00194390">
      <w:pPr>
        <w:pStyle w:val="PL"/>
      </w:pPr>
      <w:r>
        <w:t xml:space="preserve">          properties:</w:t>
      </w:r>
    </w:p>
    <w:p w14:paraId="788D759B" w14:textId="77777777" w:rsidR="00194390" w:rsidRDefault="00194390" w:rsidP="00194390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65E5C207" w14:textId="77777777" w:rsidR="00194390" w:rsidRDefault="00194390" w:rsidP="00194390">
      <w:pPr>
        <w:pStyle w:val="PL"/>
      </w:pPr>
      <w:r>
        <w:t xml:space="preserve">              type: array</w:t>
      </w:r>
    </w:p>
    <w:p w14:paraId="3A517729" w14:textId="77777777" w:rsidR="00194390" w:rsidRDefault="00194390" w:rsidP="00194390">
      <w:pPr>
        <w:pStyle w:val="PL"/>
      </w:pPr>
      <w:r>
        <w:t xml:space="preserve">              items:</w:t>
      </w:r>
    </w:p>
    <w:p w14:paraId="625539F5" w14:textId="77777777" w:rsidR="00194390" w:rsidRDefault="00194390" w:rsidP="00194390">
      <w:pPr>
        <w:pStyle w:val="PL"/>
      </w:pPr>
      <w:r>
        <w:t xml:space="preserve">                $ref: '#/components/schemas/</w:t>
      </w:r>
      <w:proofErr w:type="spellStart"/>
      <w:r>
        <w:t>SubNetwork-ncO-CoslaNrm</w:t>
      </w:r>
      <w:proofErr w:type="spellEnd"/>
      <w:r>
        <w:t>'</w:t>
      </w:r>
    </w:p>
    <w:p w14:paraId="7A9D5294" w14:textId="77777777" w:rsidR="00194390" w:rsidRDefault="00194390" w:rsidP="00194390">
      <w:pPr>
        <w:pStyle w:val="PL"/>
      </w:pPr>
      <w:r>
        <w:t xml:space="preserve">        - type: object</w:t>
      </w:r>
    </w:p>
    <w:p w14:paraId="0075EB29" w14:textId="77777777" w:rsidR="00194390" w:rsidRDefault="00194390" w:rsidP="00194390">
      <w:pPr>
        <w:pStyle w:val="PL"/>
      </w:pPr>
      <w:r>
        <w:t xml:space="preserve">          properties:</w:t>
      </w:r>
    </w:p>
    <w:p w14:paraId="46CB2CE1" w14:textId="77777777" w:rsidR="00194390" w:rsidRDefault="00194390" w:rsidP="00194390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7B859B49" w14:textId="77777777" w:rsidR="00194390" w:rsidRDefault="00194390" w:rsidP="00194390">
      <w:pPr>
        <w:pStyle w:val="PL"/>
      </w:pPr>
      <w:r>
        <w:t xml:space="preserve">              type: array</w:t>
      </w:r>
    </w:p>
    <w:p w14:paraId="4FA34C3C" w14:textId="77777777" w:rsidR="00194390" w:rsidRDefault="00194390" w:rsidP="00194390">
      <w:pPr>
        <w:pStyle w:val="PL"/>
      </w:pPr>
      <w:r>
        <w:t xml:space="preserve">              items:</w:t>
      </w:r>
    </w:p>
    <w:p w14:paraId="46B0786E" w14:textId="77777777" w:rsidR="00194390" w:rsidRDefault="00194390" w:rsidP="00194390">
      <w:pPr>
        <w:pStyle w:val="PL"/>
      </w:pPr>
      <w:r>
        <w:t xml:space="preserve">                $ref: '#/components/schemas/</w:t>
      </w:r>
      <w:proofErr w:type="spellStart"/>
      <w:r>
        <w:t>ManagedElement-ncO-CoslaNrm</w:t>
      </w:r>
      <w:proofErr w:type="spellEnd"/>
      <w:r>
        <w:t>'</w:t>
      </w:r>
    </w:p>
    <w:p w14:paraId="7B08FD9B" w14:textId="77777777" w:rsidR="00194390" w:rsidRDefault="00194390" w:rsidP="00194390">
      <w:pPr>
        <w:pStyle w:val="PL"/>
      </w:pPr>
    </w:p>
    <w:p w14:paraId="22F627DC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-Single:</w:t>
      </w:r>
    </w:p>
    <w:p w14:paraId="5863E2D6" w14:textId="77777777" w:rsidR="00194390" w:rsidRDefault="00194390" w:rsidP="0019439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020343" w14:textId="77777777" w:rsidR="00194390" w:rsidRDefault="00194390" w:rsidP="00194390">
      <w:pPr>
        <w:pStyle w:val="PL"/>
      </w:pPr>
      <w:r>
        <w:t xml:space="preserve">        - $ref: 'TS28623_GenericNrm.yaml#/components/schemas/Top'</w:t>
      </w:r>
    </w:p>
    <w:p w14:paraId="6743DACF" w14:textId="77777777" w:rsidR="00194390" w:rsidRDefault="00194390" w:rsidP="00194390">
      <w:pPr>
        <w:pStyle w:val="PL"/>
      </w:pPr>
      <w:r>
        <w:t xml:space="preserve">        - type: object</w:t>
      </w:r>
    </w:p>
    <w:p w14:paraId="312E1D41" w14:textId="77777777" w:rsidR="00194390" w:rsidRDefault="00194390" w:rsidP="00194390">
      <w:pPr>
        <w:pStyle w:val="PL"/>
      </w:pPr>
      <w:r>
        <w:t xml:space="preserve">          properties:</w:t>
      </w:r>
    </w:p>
    <w:p w14:paraId="51250939" w14:textId="77777777" w:rsidR="00194390" w:rsidRDefault="00194390" w:rsidP="00194390">
      <w:pPr>
        <w:pStyle w:val="PL"/>
      </w:pPr>
      <w:r>
        <w:t xml:space="preserve">            attributes:</w:t>
      </w:r>
    </w:p>
    <w:p w14:paraId="14DFBBE8" w14:textId="77777777" w:rsidR="00194390" w:rsidRDefault="00194390" w:rsidP="00194390">
      <w:pPr>
        <w:pStyle w:val="PL"/>
      </w:pPr>
      <w:r>
        <w:t xml:space="preserve">              type: object</w:t>
      </w:r>
    </w:p>
    <w:p w14:paraId="663871D8" w14:textId="77777777" w:rsidR="00194390" w:rsidRDefault="00194390" w:rsidP="00194390">
      <w:pPr>
        <w:pStyle w:val="PL"/>
      </w:pPr>
      <w:r>
        <w:t xml:space="preserve">              properties:</w:t>
      </w:r>
    </w:p>
    <w:p w14:paraId="1E745F03" w14:textId="77777777" w:rsidR="00194390" w:rsidRDefault="00194390" w:rsidP="00194390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716DAD02" w14:textId="77777777" w:rsidR="00194390" w:rsidRDefault="00194390" w:rsidP="00194390">
      <w:pPr>
        <w:pStyle w:val="PL"/>
        <w:rPr>
          <w:ins w:id="44" w:author="mcdonnelleo"/>
        </w:rPr>
      </w:pPr>
      <w:ins w:id="45" w:author="mcdonnelleo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7932B67" w14:textId="77777777" w:rsidR="00194390" w:rsidRDefault="00194390" w:rsidP="00194390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03F4C3B2" w14:textId="77777777" w:rsidR="00194390" w:rsidRDefault="00194390" w:rsidP="00194390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60043CC2" w14:textId="77777777" w:rsidR="00194390" w:rsidRDefault="00194390" w:rsidP="00194390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1D9BC80E" w14:textId="77777777" w:rsidR="00194390" w:rsidRDefault="00194390" w:rsidP="00194390">
      <w:pPr>
        <w:pStyle w:val="PL"/>
      </w:pPr>
      <w:r>
        <w:t xml:space="preserve">                    </w:t>
      </w:r>
      <w:proofErr w:type="spellStart"/>
      <w:r>
        <w:t>controlLoopLifeCyclePhase</w:t>
      </w:r>
      <w:proofErr w:type="spellEnd"/>
      <w:r>
        <w:t>:</w:t>
      </w:r>
    </w:p>
    <w:p w14:paraId="7C5671F0" w14:textId="77777777" w:rsidR="00194390" w:rsidRDefault="00194390" w:rsidP="00194390">
      <w:pPr>
        <w:pStyle w:val="PL"/>
      </w:pPr>
      <w:r>
        <w:t xml:space="preserve">                      $ref: '#/components/schemas/</w:t>
      </w:r>
      <w:proofErr w:type="spellStart"/>
      <w:r>
        <w:t>ControlLoopLifeCyclePhase</w:t>
      </w:r>
      <w:proofErr w:type="spellEnd"/>
      <w:r>
        <w:t>'</w:t>
      </w:r>
    </w:p>
    <w:p w14:paraId="1B5DEE83" w14:textId="77777777" w:rsidR="00194390" w:rsidRDefault="00194390" w:rsidP="00194390">
      <w:pPr>
        <w:pStyle w:val="PL"/>
      </w:pPr>
      <w:r>
        <w:t xml:space="preserve">                    </w:t>
      </w:r>
      <w:proofErr w:type="spellStart"/>
      <w:r>
        <w:t>aCCLDisallowedList</w:t>
      </w:r>
      <w:proofErr w:type="spellEnd"/>
      <w:r>
        <w:t>:</w:t>
      </w:r>
    </w:p>
    <w:p w14:paraId="7D93E7D6" w14:textId="77777777" w:rsidR="00194390" w:rsidRDefault="00194390" w:rsidP="00194390">
      <w:pPr>
        <w:pStyle w:val="PL"/>
      </w:pPr>
      <w:r>
        <w:t xml:space="preserve">                      $ref: '#/components/schemas/</w:t>
      </w:r>
      <w:proofErr w:type="spellStart"/>
      <w:r>
        <w:t>ACCLDisallowedAttributes</w:t>
      </w:r>
      <w:proofErr w:type="spellEnd"/>
      <w:r>
        <w:t>'</w:t>
      </w:r>
    </w:p>
    <w:p w14:paraId="2E31EB30" w14:textId="77777777" w:rsidR="00194390" w:rsidRDefault="00194390" w:rsidP="00194390">
      <w:pPr>
        <w:pStyle w:val="PL"/>
      </w:pPr>
      <w:r>
        <w:t xml:space="preserve">            </w:t>
      </w:r>
      <w:proofErr w:type="spellStart"/>
      <w:r>
        <w:t>AssuranceGoal</w:t>
      </w:r>
      <w:proofErr w:type="spellEnd"/>
      <w:r>
        <w:t>:</w:t>
      </w:r>
    </w:p>
    <w:p w14:paraId="4C186063" w14:textId="77777777" w:rsidR="00194390" w:rsidRDefault="00194390" w:rsidP="00194390">
      <w:pPr>
        <w:pStyle w:val="PL"/>
      </w:pPr>
      <w:r>
        <w:t xml:space="preserve">              $ref: '#/components/schemas/</w:t>
      </w:r>
      <w:proofErr w:type="spellStart"/>
      <w:r>
        <w:t>AssuranceGoal</w:t>
      </w:r>
      <w:proofErr w:type="spellEnd"/>
      <w:r>
        <w:t>-Multiple'</w:t>
      </w:r>
    </w:p>
    <w:p w14:paraId="5E368889" w14:textId="77777777" w:rsidR="00194390" w:rsidRDefault="00194390" w:rsidP="00194390">
      <w:pPr>
        <w:pStyle w:val="PL"/>
      </w:pPr>
      <w:r>
        <w:t xml:space="preserve">              </w:t>
      </w:r>
      <w:proofErr w:type="spellStart"/>
      <w:r>
        <w:t>networkSliceRef</w:t>
      </w:r>
      <w:proofErr w:type="spellEnd"/>
      <w:r>
        <w:t>:</w:t>
      </w:r>
    </w:p>
    <w:p w14:paraId="6D20D00D" w14:textId="77777777" w:rsidR="00194390" w:rsidRDefault="00194390" w:rsidP="00194390">
      <w:pPr>
        <w:pStyle w:val="PL"/>
      </w:pPr>
      <w:r>
        <w:t xml:space="preserve">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EDA6C39" w14:textId="77777777" w:rsidR="00194390" w:rsidRDefault="00194390" w:rsidP="00194390">
      <w:pPr>
        <w:pStyle w:val="PL"/>
      </w:pPr>
      <w:r>
        <w:t xml:space="preserve">              </w:t>
      </w:r>
      <w:proofErr w:type="spellStart"/>
      <w:r>
        <w:t>networkSliceSubnetRef</w:t>
      </w:r>
      <w:proofErr w:type="spellEnd"/>
      <w:r>
        <w:t>:</w:t>
      </w:r>
    </w:p>
    <w:p w14:paraId="3C7696F5" w14:textId="77777777" w:rsidR="00194390" w:rsidRDefault="00194390" w:rsidP="00194390">
      <w:pPr>
        <w:pStyle w:val="PL"/>
      </w:pPr>
      <w:r>
        <w:t xml:space="preserve">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C89FD16" w14:textId="77777777" w:rsidR="00194390" w:rsidRDefault="00194390" w:rsidP="00194390">
      <w:pPr>
        <w:pStyle w:val="PL"/>
      </w:pPr>
    </w:p>
    <w:p w14:paraId="44BF04CA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AssuranceGoal</w:t>
      </w:r>
      <w:proofErr w:type="spellEnd"/>
      <w:r>
        <w:t>-Single:</w:t>
      </w:r>
    </w:p>
    <w:p w14:paraId="6F27A461" w14:textId="77777777" w:rsidR="00194390" w:rsidRDefault="00194390" w:rsidP="0019439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EDA05C3" w14:textId="77777777" w:rsidR="00194390" w:rsidRDefault="00194390" w:rsidP="00194390">
      <w:pPr>
        <w:pStyle w:val="PL"/>
      </w:pPr>
      <w:r>
        <w:t xml:space="preserve">        - $ref: 'TS28623_GenericNrm.yaml#/components/schemas/Top'</w:t>
      </w:r>
    </w:p>
    <w:p w14:paraId="6D1BF2A9" w14:textId="77777777" w:rsidR="00194390" w:rsidRDefault="00194390" w:rsidP="00194390">
      <w:pPr>
        <w:pStyle w:val="PL"/>
      </w:pPr>
      <w:r>
        <w:t xml:space="preserve">        - type: object</w:t>
      </w:r>
    </w:p>
    <w:p w14:paraId="64394204" w14:textId="77777777" w:rsidR="00194390" w:rsidRDefault="00194390" w:rsidP="00194390">
      <w:pPr>
        <w:pStyle w:val="PL"/>
      </w:pPr>
      <w:r>
        <w:t xml:space="preserve">          properties:</w:t>
      </w:r>
    </w:p>
    <w:p w14:paraId="03A680C7" w14:textId="77777777" w:rsidR="00194390" w:rsidRDefault="00194390" w:rsidP="00194390">
      <w:pPr>
        <w:pStyle w:val="PL"/>
      </w:pPr>
      <w:r>
        <w:t xml:space="preserve">            attributes:</w:t>
      </w:r>
    </w:p>
    <w:p w14:paraId="25A7064C" w14:textId="77777777" w:rsidR="00194390" w:rsidRDefault="00194390" w:rsidP="0019439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A94756" w14:textId="77777777" w:rsidR="00194390" w:rsidRDefault="00194390" w:rsidP="00194390">
      <w:pPr>
        <w:pStyle w:val="PL"/>
      </w:pPr>
      <w:r>
        <w:t xml:space="preserve">                - type: object</w:t>
      </w:r>
    </w:p>
    <w:p w14:paraId="60226AC8" w14:textId="77777777" w:rsidR="00194390" w:rsidRDefault="00194390" w:rsidP="00194390">
      <w:pPr>
        <w:pStyle w:val="PL"/>
      </w:pPr>
      <w:r>
        <w:t xml:space="preserve">                  properties:</w:t>
      </w:r>
    </w:p>
    <w:p w14:paraId="236771DF" w14:textId="77777777" w:rsidR="00194390" w:rsidRDefault="00194390" w:rsidP="00194390">
      <w:pPr>
        <w:pStyle w:val="PL"/>
      </w:pPr>
      <w:r>
        <w:t xml:space="preserve">                    </w:t>
      </w:r>
      <w:proofErr w:type="spellStart"/>
      <w:r>
        <w:t>observationTime</w:t>
      </w:r>
      <w:proofErr w:type="spellEnd"/>
      <w:r>
        <w:t>:</w:t>
      </w:r>
    </w:p>
    <w:p w14:paraId="52882B1D" w14:textId="77777777" w:rsidR="00194390" w:rsidRDefault="00194390" w:rsidP="00194390">
      <w:pPr>
        <w:pStyle w:val="PL"/>
      </w:pPr>
      <w:r>
        <w:t xml:space="preserve">                      $ref: '#/components/schemas/</w:t>
      </w:r>
      <w:proofErr w:type="spellStart"/>
      <w:r>
        <w:t>ObservationTime</w:t>
      </w:r>
      <w:proofErr w:type="spellEnd"/>
      <w:r>
        <w:t>'</w:t>
      </w:r>
    </w:p>
    <w:p w14:paraId="4CEACCBA" w14:textId="77777777" w:rsidR="00194390" w:rsidRDefault="00194390" w:rsidP="00194390">
      <w:pPr>
        <w:pStyle w:val="PL"/>
      </w:pPr>
      <w:r>
        <w:t xml:space="preserve">                    </w:t>
      </w:r>
      <w:proofErr w:type="spellStart"/>
      <w:r>
        <w:t>assuranceTargetList</w:t>
      </w:r>
      <w:proofErr w:type="spellEnd"/>
      <w:r>
        <w:t>:</w:t>
      </w:r>
    </w:p>
    <w:p w14:paraId="66BCE990" w14:textId="77777777" w:rsidR="00194390" w:rsidRDefault="00194390" w:rsidP="00194390">
      <w:pPr>
        <w:pStyle w:val="PL"/>
        <w:rPr>
          <w:ins w:id="46" w:author="mcdonnelleo"/>
        </w:rPr>
      </w:pPr>
      <w:ins w:id="47" w:author="mcdonnelleo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8592C06" w14:textId="77777777" w:rsidR="00194390" w:rsidRDefault="00194390" w:rsidP="00194390">
      <w:pPr>
        <w:pStyle w:val="PL"/>
      </w:pPr>
      <w:r>
        <w:t xml:space="preserve">                      $ref: '#/components/schemas/</w:t>
      </w:r>
      <w:proofErr w:type="spellStart"/>
      <w:r>
        <w:t>AssuranceTargetList</w:t>
      </w:r>
      <w:proofErr w:type="spellEnd"/>
      <w:r>
        <w:t>'</w:t>
      </w:r>
    </w:p>
    <w:p w14:paraId="0FFAE5E8" w14:textId="77777777" w:rsidR="00194390" w:rsidRDefault="00194390" w:rsidP="00194390">
      <w:pPr>
        <w:pStyle w:val="PL"/>
      </w:pPr>
      <w:r>
        <w:t xml:space="preserve">                    </w:t>
      </w:r>
      <w:proofErr w:type="spellStart"/>
      <w:r>
        <w:t>assuranceScope</w:t>
      </w:r>
      <w:proofErr w:type="spellEnd"/>
      <w:r>
        <w:t>:</w:t>
      </w:r>
    </w:p>
    <w:p w14:paraId="2752B559" w14:textId="77777777" w:rsidR="00194390" w:rsidRDefault="00194390" w:rsidP="00194390">
      <w:pPr>
        <w:pStyle w:val="PL"/>
        <w:rPr>
          <w:ins w:id="48" w:author="mcdonnelleo"/>
        </w:rPr>
      </w:pPr>
      <w:ins w:id="49" w:author="mcdonnelleo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B03D66C" w14:textId="77777777" w:rsidR="00194390" w:rsidRDefault="00194390" w:rsidP="00194390">
      <w:pPr>
        <w:pStyle w:val="PL"/>
      </w:pPr>
      <w:r>
        <w:t xml:space="preserve">                      $ref: '#/components/schemas/</w:t>
      </w:r>
      <w:proofErr w:type="spellStart"/>
      <w:r>
        <w:t>AssuranceScope</w:t>
      </w:r>
      <w:proofErr w:type="spellEnd"/>
      <w:r>
        <w:t>'</w:t>
      </w:r>
    </w:p>
    <w:p w14:paraId="4D45C4D3" w14:textId="77777777" w:rsidR="00194390" w:rsidRDefault="00194390" w:rsidP="00194390">
      <w:pPr>
        <w:pStyle w:val="PL"/>
      </w:pPr>
      <w:r>
        <w:t xml:space="preserve">                    </w:t>
      </w:r>
      <w:proofErr w:type="spellStart"/>
      <w:r>
        <w:t>serviceProfileId</w:t>
      </w:r>
      <w:proofErr w:type="spellEnd"/>
      <w:r>
        <w:t>:</w:t>
      </w:r>
    </w:p>
    <w:p w14:paraId="089CB975" w14:textId="77777777" w:rsidR="00194390" w:rsidRDefault="00194390" w:rsidP="00194390">
      <w:pPr>
        <w:pStyle w:val="PL"/>
      </w:pPr>
      <w:r>
        <w:t xml:space="preserve">                      type: string</w:t>
      </w:r>
    </w:p>
    <w:p w14:paraId="7F837911" w14:textId="77777777" w:rsidR="00194390" w:rsidRDefault="00194390" w:rsidP="00194390">
      <w:pPr>
        <w:pStyle w:val="PL"/>
      </w:pPr>
      <w:r>
        <w:t xml:space="preserve">                    </w:t>
      </w:r>
      <w:proofErr w:type="spellStart"/>
      <w:r>
        <w:t>sliceProfileId</w:t>
      </w:r>
      <w:proofErr w:type="spellEnd"/>
      <w:r>
        <w:t>:</w:t>
      </w:r>
    </w:p>
    <w:p w14:paraId="71C890E3" w14:textId="77777777" w:rsidR="00194390" w:rsidRDefault="00194390" w:rsidP="00194390">
      <w:pPr>
        <w:pStyle w:val="PL"/>
      </w:pPr>
      <w:r>
        <w:lastRenderedPageBreak/>
        <w:t xml:space="preserve">                      type: string</w:t>
      </w:r>
    </w:p>
    <w:p w14:paraId="366B3D4A" w14:textId="77777777" w:rsidR="00194390" w:rsidRDefault="00194390" w:rsidP="00194390">
      <w:pPr>
        <w:pStyle w:val="PL"/>
      </w:pPr>
    </w:p>
    <w:p w14:paraId="4B1B1E38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AssuranceReport</w:t>
      </w:r>
      <w:proofErr w:type="spellEnd"/>
      <w:r>
        <w:t>-Single:</w:t>
      </w:r>
    </w:p>
    <w:p w14:paraId="6A63181E" w14:textId="77777777" w:rsidR="00194390" w:rsidRDefault="00194390" w:rsidP="0019439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A12591" w14:textId="77777777" w:rsidR="00194390" w:rsidRDefault="00194390" w:rsidP="00194390">
      <w:pPr>
        <w:pStyle w:val="PL"/>
      </w:pPr>
      <w:r>
        <w:t xml:space="preserve">        - $ref: 'TS28623_GenericNrm.yaml#/components/schemas/Top'</w:t>
      </w:r>
    </w:p>
    <w:p w14:paraId="1F2B1062" w14:textId="77777777" w:rsidR="00194390" w:rsidRDefault="00194390" w:rsidP="00194390">
      <w:pPr>
        <w:pStyle w:val="PL"/>
      </w:pPr>
      <w:r>
        <w:t xml:space="preserve">        - type: object</w:t>
      </w:r>
    </w:p>
    <w:p w14:paraId="522037DF" w14:textId="77777777" w:rsidR="00194390" w:rsidRDefault="00194390" w:rsidP="00194390">
      <w:pPr>
        <w:pStyle w:val="PL"/>
      </w:pPr>
      <w:r>
        <w:t xml:space="preserve">          properties:</w:t>
      </w:r>
    </w:p>
    <w:p w14:paraId="390C4FA9" w14:textId="77777777" w:rsidR="00194390" w:rsidRDefault="00194390" w:rsidP="00194390">
      <w:pPr>
        <w:pStyle w:val="PL"/>
      </w:pPr>
      <w:r>
        <w:t xml:space="preserve">            attributes:</w:t>
      </w:r>
    </w:p>
    <w:p w14:paraId="2858E495" w14:textId="77777777" w:rsidR="00194390" w:rsidRDefault="00194390" w:rsidP="0019439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545E7F7" w14:textId="77777777" w:rsidR="00194390" w:rsidRDefault="00194390" w:rsidP="00194390">
      <w:pPr>
        <w:pStyle w:val="PL"/>
      </w:pPr>
      <w:r>
        <w:t xml:space="preserve">                - type: object</w:t>
      </w:r>
    </w:p>
    <w:p w14:paraId="15E0E5A5" w14:textId="77777777" w:rsidR="00194390" w:rsidRDefault="00194390" w:rsidP="00194390">
      <w:pPr>
        <w:pStyle w:val="PL"/>
      </w:pPr>
      <w:r>
        <w:t xml:space="preserve">                  properties:</w:t>
      </w:r>
    </w:p>
    <w:p w14:paraId="6FD6A89B" w14:textId="77777777" w:rsidR="00194390" w:rsidRDefault="00194390" w:rsidP="00194390">
      <w:pPr>
        <w:pStyle w:val="PL"/>
      </w:pPr>
      <w:r>
        <w:t xml:space="preserve">                    </w:t>
      </w:r>
      <w:proofErr w:type="spellStart"/>
      <w:r>
        <w:t>assuranceGoalStatusList</w:t>
      </w:r>
      <w:proofErr w:type="spellEnd"/>
      <w:r>
        <w:t>:</w:t>
      </w:r>
    </w:p>
    <w:p w14:paraId="190F2EF5" w14:textId="77777777" w:rsidR="00194390" w:rsidRDefault="00194390" w:rsidP="00194390">
      <w:pPr>
        <w:pStyle w:val="PL"/>
        <w:rPr>
          <w:ins w:id="50" w:author="mcdonnelleo"/>
        </w:rPr>
      </w:pPr>
      <w:ins w:id="51" w:author="mcdonnelleo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6892F2A" w14:textId="77777777" w:rsidR="00194390" w:rsidRDefault="00194390" w:rsidP="00194390">
      <w:pPr>
        <w:pStyle w:val="PL"/>
      </w:pPr>
      <w:r>
        <w:t xml:space="preserve">                      $ref: '#/components/schemas/</w:t>
      </w:r>
      <w:proofErr w:type="spellStart"/>
      <w:r>
        <w:t>AssuranceGoalStatusList</w:t>
      </w:r>
      <w:proofErr w:type="spellEnd"/>
      <w:r>
        <w:t>'</w:t>
      </w:r>
    </w:p>
    <w:p w14:paraId="07E34703" w14:textId="77777777" w:rsidR="00194390" w:rsidRDefault="00194390" w:rsidP="00194390">
      <w:pPr>
        <w:pStyle w:val="PL"/>
      </w:pPr>
    </w:p>
    <w:p w14:paraId="3527EF2B" w14:textId="77777777" w:rsidR="00194390" w:rsidRDefault="00194390" w:rsidP="00194390">
      <w:pPr>
        <w:pStyle w:val="PL"/>
      </w:pPr>
      <w:r>
        <w:t>#-------- Definition of JSON arrays for name-contained IOCs ----------------------</w:t>
      </w:r>
    </w:p>
    <w:p w14:paraId="580F1D7C" w14:textId="77777777" w:rsidR="00194390" w:rsidRDefault="00194390" w:rsidP="00194390">
      <w:pPr>
        <w:pStyle w:val="PL"/>
      </w:pPr>
      <w:r>
        <w:t xml:space="preserve">                               </w:t>
      </w:r>
    </w:p>
    <w:p w14:paraId="56EB0838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-Multiple:</w:t>
      </w:r>
    </w:p>
    <w:p w14:paraId="11A734F2" w14:textId="77777777" w:rsidR="00194390" w:rsidRDefault="00194390" w:rsidP="00194390">
      <w:pPr>
        <w:pStyle w:val="PL"/>
      </w:pPr>
      <w:r>
        <w:t xml:space="preserve">      type: array</w:t>
      </w:r>
    </w:p>
    <w:p w14:paraId="56A6F145" w14:textId="77777777" w:rsidR="00194390" w:rsidRDefault="00194390" w:rsidP="00194390">
      <w:pPr>
        <w:pStyle w:val="PL"/>
      </w:pPr>
      <w:r>
        <w:t xml:space="preserve">      items:</w:t>
      </w:r>
    </w:p>
    <w:p w14:paraId="5D82B73C" w14:textId="77777777" w:rsidR="00194390" w:rsidRDefault="00194390" w:rsidP="00194390">
      <w:pPr>
        <w:pStyle w:val="PL"/>
      </w:pPr>
      <w:r>
        <w:t xml:space="preserve">        $ref: '#/components/schemas/</w:t>
      </w:r>
      <w:proofErr w:type="spellStart"/>
      <w:r>
        <w:t>AssuranceClosedControlLoop</w:t>
      </w:r>
      <w:proofErr w:type="spellEnd"/>
      <w:r>
        <w:t xml:space="preserve">-Single'                 </w:t>
      </w:r>
    </w:p>
    <w:p w14:paraId="7ABC6A76" w14:textId="77777777" w:rsidR="00194390" w:rsidRDefault="00194390" w:rsidP="00194390">
      <w:pPr>
        <w:pStyle w:val="PL"/>
      </w:pPr>
      <w:r>
        <w:t xml:space="preserve">               </w:t>
      </w:r>
    </w:p>
    <w:p w14:paraId="294D1FC3" w14:textId="77777777" w:rsidR="00194390" w:rsidRDefault="00194390" w:rsidP="00194390">
      <w:pPr>
        <w:pStyle w:val="PL"/>
      </w:pPr>
      <w:r>
        <w:t xml:space="preserve">    </w:t>
      </w:r>
      <w:proofErr w:type="spellStart"/>
      <w:r>
        <w:t>AssuranceGoal</w:t>
      </w:r>
      <w:proofErr w:type="spellEnd"/>
      <w:r>
        <w:t>-Multiple:</w:t>
      </w:r>
    </w:p>
    <w:p w14:paraId="0EC84F17" w14:textId="77777777" w:rsidR="00194390" w:rsidRDefault="00194390" w:rsidP="00194390">
      <w:pPr>
        <w:pStyle w:val="PL"/>
      </w:pPr>
      <w:r>
        <w:t xml:space="preserve">      type: array</w:t>
      </w:r>
    </w:p>
    <w:p w14:paraId="358ED144" w14:textId="77777777" w:rsidR="00194390" w:rsidRDefault="00194390" w:rsidP="00194390">
      <w:pPr>
        <w:pStyle w:val="PL"/>
      </w:pPr>
      <w:r>
        <w:t xml:space="preserve">      items:</w:t>
      </w:r>
    </w:p>
    <w:p w14:paraId="42FEE21D" w14:textId="77777777" w:rsidR="00194390" w:rsidRDefault="00194390" w:rsidP="00194390">
      <w:pPr>
        <w:pStyle w:val="PL"/>
      </w:pPr>
      <w:r>
        <w:t xml:space="preserve">        $ref: '#/components/schemas/</w:t>
      </w:r>
      <w:proofErr w:type="spellStart"/>
      <w:r>
        <w:t>AssuranceGoal</w:t>
      </w:r>
      <w:proofErr w:type="spellEnd"/>
      <w:r>
        <w:t xml:space="preserve">-Single'   </w:t>
      </w:r>
    </w:p>
    <w:p w14:paraId="47354628" w14:textId="77777777" w:rsidR="00194390" w:rsidRDefault="00194390" w:rsidP="00194390">
      <w:pPr>
        <w:pStyle w:val="PL"/>
      </w:pPr>
    </w:p>
    <w:p w14:paraId="61D13B47" w14:textId="77777777" w:rsidR="00194390" w:rsidRDefault="00194390" w:rsidP="00194390">
      <w:pPr>
        <w:pStyle w:val="PL"/>
      </w:pPr>
      <w:r>
        <w:t xml:space="preserve">#------------ Definitions in TS 28.536 for TS 28.623 ----------------------------- </w:t>
      </w:r>
    </w:p>
    <w:p w14:paraId="32DC0F53" w14:textId="77777777" w:rsidR="00194390" w:rsidRDefault="00194390" w:rsidP="00194390">
      <w:pPr>
        <w:pStyle w:val="PL"/>
      </w:pPr>
    </w:p>
    <w:p w14:paraId="3F44B8A5" w14:textId="77777777" w:rsidR="00194390" w:rsidRDefault="00194390" w:rsidP="00194390">
      <w:pPr>
        <w:pStyle w:val="PL"/>
      </w:pPr>
      <w:r>
        <w:t xml:space="preserve">    resources-</w:t>
      </w:r>
      <w:proofErr w:type="spellStart"/>
      <w:r>
        <w:t>coslaNrm</w:t>
      </w:r>
      <w:proofErr w:type="spellEnd"/>
      <w:r>
        <w:t>:</w:t>
      </w:r>
    </w:p>
    <w:p w14:paraId="4A6C7572" w14:textId="77777777" w:rsidR="00194390" w:rsidRDefault="00194390" w:rsidP="0019439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DE278A5" w14:textId="77777777" w:rsidR="00194390" w:rsidRDefault="00194390" w:rsidP="00194390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343B30CD" w14:textId="77777777" w:rsidR="00194390" w:rsidRDefault="00194390" w:rsidP="00194390">
      <w:pPr>
        <w:pStyle w:val="PL"/>
      </w:pPr>
      <w:r>
        <w:t xml:space="preserve">       - $ref: '#/components/schemas/</w:t>
      </w:r>
      <w:proofErr w:type="spellStart"/>
      <w:r>
        <w:t>AssuranceClosedControlLoop</w:t>
      </w:r>
      <w:proofErr w:type="spellEnd"/>
      <w:r>
        <w:t>-Single'</w:t>
      </w:r>
    </w:p>
    <w:p w14:paraId="5DCC00A9" w14:textId="77777777" w:rsidR="00194390" w:rsidRDefault="00194390" w:rsidP="00194390">
      <w:pPr>
        <w:pStyle w:val="PL"/>
      </w:pPr>
      <w:r>
        <w:t xml:space="preserve">       - $ref: '#/components/schemas/</w:t>
      </w:r>
      <w:proofErr w:type="spellStart"/>
      <w:r>
        <w:t>AssuranceGoal</w:t>
      </w:r>
      <w:proofErr w:type="spellEnd"/>
      <w:r>
        <w:t xml:space="preserve">-Single'    </w:t>
      </w:r>
    </w:p>
    <w:p w14:paraId="76424B94" w14:textId="77777777" w:rsidR="00194390" w:rsidRDefault="00194390" w:rsidP="00194390">
      <w:pPr>
        <w:pStyle w:val="PL"/>
      </w:pPr>
      <w:r>
        <w:t xml:space="preserve">       - $ref: '#/components/schemas/</w:t>
      </w:r>
      <w:proofErr w:type="spellStart"/>
      <w:r>
        <w:t>AssuranceReport</w:t>
      </w:r>
      <w:proofErr w:type="spellEnd"/>
      <w:r>
        <w:t>-Single'</w:t>
      </w:r>
    </w:p>
    <w:p w14:paraId="685A5417" w14:textId="77777777" w:rsidR="00194390" w:rsidRDefault="00194390" w:rsidP="0019439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C58E2C6" w14:textId="77777777" w:rsidR="00194390" w:rsidRDefault="00194390" w:rsidP="0019439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5357AE7F" w14:textId="77777777" w:rsidR="000339F9" w:rsidRDefault="000339F9">
      <w:pPr>
        <w:rPr>
          <w:noProof/>
        </w:rPr>
      </w:pPr>
    </w:p>
    <w:p w14:paraId="7CDE9A18" w14:textId="77777777" w:rsidR="00505739" w:rsidRDefault="00505739">
      <w:pPr>
        <w:rPr>
          <w:noProof/>
        </w:rPr>
      </w:pPr>
    </w:p>
    <w:p w14:paraId="0022A6D9" w14:textId="77777777" w:rsidR="005673CE" w:rsidRDefault="005673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167" w14:paraId="1D09C4FD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F318C3" w14:textId="7E7A0475" w:rsidR="00073167" w:rsidRDefault="00073167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modification</w:t>
            </w:r>
          </w:p>
        </w:tc>
      </w:tr>
    </w:tbl>
    <w:p w14:paraId="7543860B" w14:textId="77777777" w:rsidR="00073167" w:rsidRDefault="00073167">
      <w:pPr>
        <w:rPr>
          <w:noProof/>
        </w:rPr>
      </w:pPr>
    </w:p>
    <w:sectPr w:rsidR="000731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1772C" w14:textId="77777777" w:rsidR="00857CEE" w:rsidRDefault="00857CEE">
      <w:r>
        <w:separator/>
      </w:r>
    </w:p>
  </w:endnote>
  <w:endnote w:type="continuationSeparator" w:id="0">
    <w:p w14:paraId="63D40D6E" w14:textId="77777777" w:rsidR="00857CEE" w:rsidRDefault="0085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E9495" w14:textId="77777777" w:rsidR="00857CEE" w:rsidRDefault="00857CEE">
      <w:r>
        <w:separator/>
      </w:r>
    </w:p>
  </w:footnote>
  <w:footnote w:type="continuationSeparator" w:id="0">
    <w:p w14:paraId="0076E527" w14:textId="77777777" w:rsidR="00857CEE" w:rsidRDefault="00857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339F9"/>
    <w:rsid w:val="00073167"/>
    <w:rsid w:val="000A6394"/>
    <w:rsid w:val="000B7FED"/>
    <w:rsid w:val="000C038A"/>
    <w:rsid w:val="000C6598"/>
    <w:rsid w:val="000D44B3"/>
    <w:rsid w:val="000E014D"/>
    <w:rsid w:val="000E2A0B"/>
    <w:rsid w:val="000F20A9"/>
    <w:rsid w:val="00145D43"/>
    <w:rsid w:val="00192C46"/>
    <w:rsid w:val="00194390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A3A7F"/>
    <w:rsid w:val="002B5741"/>
    <w:rsid w:val="002D7B88"/>
    <w:rsid w:val="002E472E"/>
    <w:rsid w:val="002F5BEA"/>
    <w:rsid w:val="002F7B6B"/>
    <w:rsid w:val="00305409"/>
    <w:rsid w:val="003217B0"/>
    <w:rsid w:val="0034108E"/>
    <w:rsid w:val="003609EF"/>
    <w:rsid w:val="0036231A"/>
    <w:rsid w:val="003637FC"/>
    <w:rsid w:val="00374DD4"/>
    <w:rsid w:val="00397DEE"/>
    <w:rsid w:val="003A1078"/>
    <w:rsid w:val="003A49CB"/>
    <w:rsid w:val="003C2F31"/>
    <w:rsid w:val="003E1A36"/>
    <w:rsid w:val="003E2425"/>
    <w:rsid w:val="003F38D8"/>
    <w:rsid w:val="00410371"/>
    <w:rsid w:val="0042105B"/>
    <w:rsid w:val="004242F1"/>
    <w:rsid w:val="00427C3D"/>
    <w:rsid w:val="004A52C6"/>
    <w:rsid w:val="004B75B7"/>
    <w:rsid w:val="004D1D31"/>
    <w:rsid w:val="004E7AB5"/>
    <w:rsid w:val="004F2CBA"/>
    <w:rsid w:val="005009D9"/>
    <w:rsid w:val="00505739"/>
    <w:rsid w:val="0051580D"/>
    <w:rsid w:val="00547111"/>
    <w:rsid w:val="00552668"/>
    <w:rsid w:val="005658F2"/>
    <w:rsid w:val="005673CE"/>
    <w:rsid w:val="00592D74"/>
    <w:rsid w:val="005937A5"/>
    <w:rsid w:val="005A6322"/>
    <w:rsid w:val="005B2BF0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6669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7CEE"/>
    <w:rsid w:val="008626E7"/>
    <w:rsid w:val="00862FA2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73E1"/>
    <w:rsid w:val="00941E30"/>
    <w:rsid w:val="009608DD"/>
    <w:rsid w:val="009777D9"/>
    <w:rsid w:val="00991B88"/>
    <w:rsid w:val="009A5753"/>
    <w:rsid w:val="009A579D"/>
    <w:rsid w:val="009E3297"/>
    <w:rsid w:val="009F734F"/>
    <w:rsid w:val="00A03577"/>
    <w:rsid w:val="00A066CE"/>
    <w:rsid w:val="00A1069F"/>
    <w:rsid w:val="00A246B6"/>
    <w:rsid w:val="00A47E70"/>
    <w:rsid w:val="00A50CF0"/>
    <w:rsid w:val="00A7671C"/>
    <w:rsid w:val="00AA2CBC"/>
    <w:rsid w:val="00AB4A06"/>
    <w:rsid w:val="00AB65A0"/>
    <w:rsid w:val="00AC48C7"/>
    <w:rsid w:val="00AC5820"/>
    <w:rsid w:val="00AD1CD8"/>
    <w:rsid w:val="00AE5DD8"/>
    <w:rsid w:val="00B13F88"/>
    <w:rsid w:val="00B258BB"/>
    <w:rsid w:val="00B353F9"/>
    <w:rsid w:val="00B54A70"/>
    <w:rsid w:val="00B63EF5"/>
    <w:rsid w:val="00B67B97"/>
    <w:rsid w:val="00B722D8"/>
    <w:rsid w:val="00B7624A"/>
    <w:rsid w:val="00B8696D"/>
    <w:rsid w:val="00B968C8"/>
    <w:rsid w:val="00BA3EC5"/>
    <w:rsid w:val="00BA51D9"/>
    <w:rsid w:val="00BB5DFC"/>
    <w:rsid w:val="00BD279D"/>
    <w:rsid w:val="00BD6BB8"/>
    <w:rsid w:val="00BF27A2"/>
    <w:rsid w:val="00C12D8A"/>
    <w:rsid w:val="00C13AB0"/>
    <w:rsid w:val="00C61A91"/>
    <w:rsid w:val="00C66BA2"/>
    <w:rsid w:val="00C76189"/>
    <w:rsid w:val="00C83D05"/>
    <w:rsid w:val="00C95985"/>
    <w:rsid w:val="00CC081F"/>
    <w:rsid w:val="00CC5026"/>
    <w:rsid w:val="00CC68D0"/>
    <w:rsid w:val="00CF34B5"/>
    <w:rsid w:val="00CF5C18"/>
    <w:rsid w:val="00D03F9A"/>
    <w:rsid w:val="00D06D51"/>
    <w:rsid w:val="00D0791D"/>
    <w:rsid w:val="00D24991"/>
    <w:rsid w:val="00D26A32"/>
    <w:rsid w:val="00D50255"/>
    <w:rsid w:val="00D66520"/>
    <w:rsid w:val="00D86827"/>
    <w:rsid w:val="00DC6DB3"/>
    <w:rsid w:val="00DE34CF"/>
    <w:rsid w:val="00DF4EA2"/>
    <w:rsid w:val="00E054E2"/>
    <w:rsid w:val="00E12E1A"/>
    <w:rsid w:val="00E13F3D"/>
    <w:rsid w:val="00E34898"/>
    <w:rsid w:val="00E34A63"/>
    <w:rsid w:val="00E3688C"/>
    <w:rsid w:val="00EB09B7"/>
    <w:rsid w:val="00EE7D7C"/>
    <w:rsid w:val="00F01566"/>
    <w:rsid w:val="00F1734D"/>
    <w:rsid w:val="00F25D98"/>
    <w:rsid w:val="00F300FB"/>
    <w:rsid w:val="00F472E2"/>
    <w:rsid w:val="00F53069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76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2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318</TotalTime>
  <Pages>5</Pages>
  <Words>1475</Words>
  <Characters>8409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78</cp:revision>
  <cp:lastPrinted>1900-01-01T00:00:00Z</cp:lastPrinted>
  <dcterms:created xsi:type="dcterms:W3CDTF">2020-02-03T08:32:00Z</dcterms:created>
  <dcterms:modified xsi:type="dcterms:W3CDTF">2024-05-17T11:42:00Z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